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76FA1869" w:rsidR="003E19D7" w:rsidRPr="00596A75" w:rsidRDefault="003E19D7" w:rsidP="00596A75">
      <w:pPr>
        <w:pStyle w:val="3GPPHeader"/>
        <w:jc w:val="both"/>
      </w:pPr>
      <w:bookmarkStart w:id="0" w:name="_Hlk525882486"/>
      <w:bookmarkEnd w:id="0"/>
      <w:r w:rsidRPr="00596A75">
        <w:t>3GPP TSG-RAN WG</w:t>
      </w:r>
      <w:r w:rsidR="00EA1058" w:rsidRPr="00596A75">
        <w:t>3</w:t>
      </w:r>
      <w:r w:rsidR="00DC0298" w:rsidRPr="00596A75">
        <w:t xml:space="preserve"> </w:t>
      </w:r>
      <w:r w:rsidR="0051743E" w:rsidRPr="00596A75">
        <w:t>#10</w:t>
      </w:r>
      <w:r w:rsidR="009233BD">
        <w:t>7</w:t>
      </w:r>
      <w:r w:rsidR="004F4508">
        <w:t>e</w:t>
      </w:r>
      <w:r w:rsidRPr="00596A75">
        <w:tab/>
      </w:r>
      <w:r w:rsidR="00DC688B" w:rsidRPr="00DC688B">
        <w:t>R3-200957</w:t>
      </w:r>
    </w:p>
    <w:p w14:paraId="6B669E58" w14:textId="5CBCA365" w:rsidR="003E19D7" w:rsidRPr="000E7794" w:rsidRDefault="00DB667C" w:rsidP="00E75E65">
      <w:pPr>
        <w:pStyle w:val="3GPPHeader"/>
        <w:jc w:val="both"/>
        <w:rPr>
          <w:rFonts w:cs="Arial"/>
        </w:rPr>
      </w:pPr>
      <w:r w:rsidRPr="00DB667C">
        <w:t>24</w:t>
      </w:r>
      <w:r w:rsidRPr="00DB667C">
        <w:rPr>
          <w:vertAlign w:val="superscript"/>
        </w:rPr>
        <w:t>th</w:t>
      </w:r>
      <w:r>
        <w:t xml:space="preserve"> </w:t>
      </w:r>
      <w:r w:rsidRPr="00DB667C">
        <w:t>February</w:t>
      </w:r>
      <w:r>
        <w:t xml:space="preserve"> – </w:t>
      </w:r>
      <w:r w:rsidRPr="00DB667C">
        <w:t>6</w:t>
      </w:r>
      <w:r w:rsidRPr="00DB667C">
        <w:rPr>
          <w:vertAlign w:val="superscript"/>
        </w:rPr>
        <w:t>th</w:t>
      </w:r>
      <w:r w:rsidRPr="00DB667C">
        <w:t xml:space="preserve"> March 2020, E-Meeting</w:t>
      </w:r>
      <w:r w:rsidR="00C22AD5" w:rsidRPr="000E7794">
        <w:tab/>
      </w:r>
      <w:r w:rsidR="007E45D8" w:rsidRPr="000E7794">
        <w:t xml:space="preserve">                 </w:t>
      </w:r>
      <w:r w:rsidR="00AA7717" w:rsidRPr="000E7794">
        <w:t xml:space="preserve">                  </w:t>
      </w:r>
    </w:p>
    <w:p w14:paraId="19F901B0" w14:textId="77777777" w:rsidR="00E90E49" w:rsidRPr="000E7794" w:rsidRDefault="00E90E49" w:rsidP="00E75E65">
      <w:pPr>
        <w:pStyle w:val="3GPPHeader"/>
        <w:jc w:val="both"/>
      </w:pPr>
    </w:p>
    <w:p w14:paraId="00C28BFE" w14:textId="386E03BE" w:rsidR="00BA00E8" w:rsidRPr="000E7794" w:rsidRDefault="00BA00E8" w:rsidP="00E75E65">
      <w:pPr>
        <w:pStyle w:val="3GPPHeader"/>
        <w:jc w:val="both"/>
        <w:rPr>
          <w:rFonts w:cs="Arial"/>
          <w:sz w:val="22"/>
        </w:rPr>
      </w:pPr>
      <w:r w:rsidRPr="000E7794">
        <w:rPr>
          <w:rFonts w:cs="Arial"/>
          <w:sz w:val="22"/>
        </w:rPr>
        <w:t>Agenda Item:</w:t>
      </w:r>
      <w:r w:rsidRPr="000E7794">
        <w:rPr>
          <w:rFonts w:cs="Arial"/>
          <w:sz w:val="22"/>
        </w:rPr>
        <w:tab/>
      </w:r>
      <w:r w:rsidR="00657126" w:rsidRPr="00C33673">
        <w:rPr>
          <w:rFonts w:cs="Arial"/>
          <w:sz w:val="22"/>
          <w:rPrChange w:id="1" w:author="Author">
            <w:rPr>
              <w:rFonts w:cs="Arial"/>
              <w:sz w:val="22"/>
              <w:highlight w:val="yellow"/>
            </w:rPr>
          </w:rPrChange>
        </w:rPr>
        <w:t>10.2.2</w:t>
      </w:r>
      <w:r w:rsidR="00596A75" w:rsidRPr="00C33673">
        <w:rPr>
          <w:rFonts w:cs="Arial"/>
          <w:sz w:val="22"/>
          <w:rPrChange w:id="2" w:author="Author">
            <w:rPr>
              <w:rFonts w:cs="Arial"/>
              <w:sz w:val="22"/>
              <w:highlight w:val="yellow"/>
            </w:rPr>
          </w:rPrChange>
        </w:rPr>
        <w:t>.</w:t>
      </w:r>
      <w:r w:rsidR="00C33673">
        <w:rPr>
          <w:rFonts w:cs="Arial"/>
          <w:sz w:val="22"/>
        </w:rPr>
        <w:t>1</w:t>
      </w:r>
    </w:p>
    <w:p w14:paraId="42813497" w14:textId="77777777" w:rsidR="00BA00E8" w:rsidRPr="000E7794" w:rsidRDefault="00BA00E8" w:rsidP="00E75E65">
      <w:pPr>
        <w:pStyle w:val="3GPPHeader"/>
        <w:jc w:val="both"/>
        <w:rPr>
          <w:rFonts w:cs="Arial"/>
          <w:sz w:val="22"/>
        </w:rPr>
      </w:pPr>
      <w:r w:rsidRPr="000E7794">
        <w:rPr>
          <w:rFonts w:cs="Arial"/>
          <w:sz w:val="22"/>
        </w:rPr>
        <w:t>Source:</w:t>
      </w:r>
      <w:r w:rsidRPr="000E7794">
        <w:rPr>
          <w:rFonts w:cs="Arial"/>
          <w:sz w:val="22"/>
        </w:rPr>
        <w:tab/>
        <w:t>Ericsson</w:t>
      </w:r>
    </w:p>
    <w:p w14:paraId="71CB49DD" w14:textId="636D2DFC" w:rsidR="00BA00E8" w:rsidRPr="000E7794" w:rsidRDefault="00BA00E8" w:rsidP="00E75E65">
      <w:pPr>
        <w:pStyle w:val="3GPPHeader"/>
        <w:jc w:val="both"/>
        <w:rPr>
          <w:rFonts w:cs="Arial"/>
          <w:sz w:val="22"/>
        </w:rPr>
      </w:pPr>
      <w:r w:rsidRPr="000E7794">
        <w:rPr>
          <w:rFonts w:cs="Arial"/>
          <w:sz w:val="22"/>
        </w:rPr>
        <w:t>Title:</w:t>
      </w:r>
      <w:r w:rsidRPr="000E7794">
        <w:rPr>
          <w:rFonts w:cs="Arial"/>
          <w:sz w:val="22"/>
        </w:rPr>
        <w:tab/>
      </w:r>
      <w:r w:rsidR="00C239B3" w:rsidRPr="00C239B3">
        <w:rPr>
          <w:rFonts w:cs="Arial"/>
          <w:sz w:val="22"/>
        </w:rPr>
        <w:t>Discussion on remaining FFS for MLB in Rel-16</w:t>
      </w:r>
    </w:p>
    <w:p w14:paraId="1EDD93C1" w14:textId="77777777" w:rsidR="00BA00E8" w:rsidRPr="00506624" w:rsidRDefault="00BA00E8" w:rsidP="00E75E65">
      <w:pPr>
        <w:pStyle w:val="3GPPHeader"/>
        <w:jc w:val="both"/>
        <w:rPr>
          <w:rFonts w:cs="Arial"/>
          <w:sz w:val="22"/>
        </w:rPr>
      </w:pPr>
      <w:r w:rsidRPr="00506624">
        <w:rPr>
          <w:rFonts w:cs="Arial"/>
          <w:sz w:val="22"/>
        </w:rPr>
        <w:t>Document for:</w:t>
      </w:r>
      <w:r w:rsidRPr="00506624">
        <w:rPr>
          <w:rFonts w:cs="Arial"/>
          <w:sz w:val="22"/>
        </w:rPr>
        <w:tab/>
        <w:t>Discussion, Decision</w:t>
      </w:r>
    </w:p>
    <w:p w14:paraId="21A4F1BE" w14:textId="77777777" w:rsidR="00C24345" w:rsidRDefault="00E90E49" w:rsidP="00E75E65">
      <w:pPr>
        <w:pStyle w:val="Heading1"/>
        <w:jc w:val="both"/>
      </w:pPr>
      <w:r w:rsidRPr="00CE0424">
        <w:t>Introduction</w:t>
      </w:r>
    </w:p>
    <w:p w14:paraId="386D4DBA" w14:textId="206328A8" w:rsidR="007B31C9" w:rsidRDefault="00104FD1" w:rsidP="004B203E">
      <w:pPr>
        <w:jc w:val="both"/>
        <w:rPr>
          <w:lang w:eastAsia="en-GB"/>
        </w:rPr>
      </w:pPr>
      <w:r>
        <w:rPr>
          <w:lang w:eastAsia="en-GB"/>
        </w:rPr>
        <w:t>At the RAN3#106 meeting, RAN</w:t>
      </w:r>
      <w:r w:rsidR="007B31C9">
        <w:rPr>
          <w:lang w:eastAsia="en-GB"/>
        </w:rPr>
        <w:t xml:space="preserve">3 has agreed to introduce load information on a per SSB granularity </w:t>
      </w:r>
      <w:r w:rsidR="006846AF">
        <w:rPr>
          <w:lang w:eastAsia="en-GB"/>
        </w:rPr>
        <w:t xml:space="preserve">basis </w:t>
      </w:r>
      <w:r w:rsidR="00041972">
        <w:rPr>
          <w:lang w:eastAsia="en-GB"/>
        </w:rPr>
        <w:t xml:space="preserve">as well as to add information about the number of RRC connections </w:t>
      </w:r>
      <w:r w:rsidR="007B31C9">
        <w:rPr>
          <w:lang w:eastAsia="en-GB"/>
        </w:rPr>
        <w:t>for</w:t>
      </w:r>
      <w:r w:rsidR="006846AF">
        <w:rPr>
          <w:lang w:eastAsia="en-GB"/>
        </w:rPr>
        <w:t xml:space="preserve"> NG-RAN</w:t>
      </w:r>
      <w:r w:rsidR="007B31C9">
        <w:rPr>
          <w:lang w:eastAsia="en-GB"/>
        </w:rPr>
        <w:t xml:space="preserve"> </w:t>
      </w:r>
      <w:r w:rsidR="00BF4901">
        <w:rPr>
          <w:lang w:eastAsia="en-GB"/>
        </w:rPr>
        <w:t>mobility load balancing in Rel-16</w:t>
      </w:r>
      <w:r w:rsidR="00B23CFD">
        <w:rPr>
          <w:lang w:eastAsia="en-GB"/>
        </w:rPr>
        <w:t xml:space="preserve">, </w:t>
      </w:r>
      <w:proofErr w:type="spellStart"/>
      <w:r w:rsidR="00B23CFD">
        <w:rPr>
          <w:lang w:eastAsia="en-GB"/>
        </w:rPr>
        <w:t>cf</w:t>
      </w:r>
      <w:proofErr w:type="spellEnd"/>
      <w:r w:rsidR="00B23CFD">
        <w:rPr>
          <w:lang w:eastAsia="en-GB"/>
        </w:rPr>
        <w:t xml:space="preserve"> </w:t>
      </w:r>
      <w:r w:rsidR="00B23CFD">
        <w:rPr>
          <w:lang w:eastAsia="en-GB"/>
        </w:rPr>
        <w:fldChar w:fldCharType="begin"/>
      </w:r>
      <w:r w:rsidR="00B23CFD">
        <w:rPr>
          <w:lang w:eastAsia="en-GB"/>
        </w:rPr>
        <w:instrText xml:space="preserve"> REF _Ref20226259 \r \h </w:instrText>
      </w:r>
      <w:r w:rsidR="00B23CFD">
        <w:rPr>
          <w:lang w:eastAsia="en-GB"/>
        </w:rPr>
      </w:r>
      <w:r w:rsidR="00B23CFD">
        <w:rPr>
          <w:lang w:eastAsia="en-GB"/>
        </w:rPr>
        <w:fldChar w:fldCharType="separate"/>
      </w:r>
      <w:r w:rsidR="00B23CFD">
        <w:rPr>
          <w:lang w:eastAsia="en-GB"/>
        </w:rPr>
        <w:t>[1]</w:t>
      </w:r>
      <w:r w:rsidR="00B23CFD">
        <w:rPr>
          <w:lang w:eastAsia="en-GB"/>
        </w:rPr>
        <w:fldChar w:fldCharType="end"/>
      </w:r>
      <w:r w:rsidR="00FE7919">
        <w:rPr>
          <w:lang w:eastAsia="en-GB"/>
        </w:rPr>
        <w:t xml:space="preserve"> – </w:t>
      </w:r>
      <w:r w:rsidR="00FE7919">
        <w:rPr>
          <w:lang w:eastAsia="en-GB"/>
        </w:rPr>
        <w:fldChar w:fldCharType="begin"/>
      </w:r>
      <w:r w:rsidR="00FE7919">
        <w:rPr>
          <w:lang w:eastAsia="en-GB"/>
        </w:rPr>
        <w:instrText xml:space="preserve"> REF _Ref31365464 \r \h </w:instrText>
      </w:r>
      <w:r w:rsidR="00FE7919">
        <w:rPr>
          <w:lang w:eastAsia="en-GB"/>
        </w:rPr>
      </w:r>
      <w:r w:rsidR="00FE7919">
        <w:rPr>
          <w:lang w:eastAsia="en-GB"/>
        </w:rPr>
        <w:fldChar w:fldCharType="separate"/>
      </w:r>
      <w:r w:rsidR="00FE7919">
        <w:rPr>
          <w:lang w:eastAsia="en-GB"/>
        </w:rPr>
        <w:t>[4]</w:t>
      </w:r>
      <w:r w:rsidR="00FE7919">
        <w:rPr>
          <w:lang w:eastAsia="en-GB"/>
        </w:rPr>
        <w:fldChar w:fldCharType="end"/>
      </w:r>
      <w:r w:rsidR="00FE7919">
        <w:rPr>
          <w:lang w:eastAsia="en-GB"/>
        </w:rPr>
        <w:t xml:space="preserve">. </w:t>
      </w:r>
      <w:r w:rsidR="00BF4901">
        <w:rPr>
          <w:lang w:eastAsia="en-GB"/>
        </w:rPr>
        <w:t xml:space="preserve">Serval aspects, however, </w:t>
      </w:r>
      <w:r w:rsidR="00D04741">
        <w:rPr>
          <w:lang w:eastAsia="en-GB"/>
        </w:rPr>
        <w:t xml:space="preserve">have been left FFS and </w:t>
      </w:r>
      <w:r w:rsidR="00BF4901">
        <w:rPr>
          <w:lang w:eastAsia="en-GB"/>
        </w:rPr>
        <w:t>remain to be finalized</w:t>
      </w:r>
      <w:r w:rsidR="00D04741">
        <w:rPr>
          <w:lang w:eastAsia="en-GB"/>
        </w:rPr>
        <w:t>. These include:</w:t>
      </w:r>
    </w:p>
    <w:p w14:paraId="484BBED9" w14:textId="77777777" w:rsidR="00D04741" w:rsidRDefault="00D04741" w:rsidP="009C5E5D">
      <w:pPr>
        <w:pStyle w:val="ListParagraph"/>
        <w:numPr>
          <w:ilvl w:val="0"/>
          <w:numId w:val="11"/>
        </w:numPr>
        <w:jc w:val="both"/>
        <w:rPr>
          <w:lang w:eastAsia="en-GB"/>
        </w:rPr>
      </w:pPr>
      <w:r>
        <w:rPr>
          <w:lang w:eastAsia="en-GB"/>
        </w:rPr>
        <w:t xml:space="preserve">Radio resource status </w:t>
      </w:r>
    </w:p>
    <w:p w14:paraId="6E640EE9" w14:textId="09E599D9" w:rsidR="007969B4" w:rsidRDefault="007969B4" w:rsidP="009C5E5D">
      <w:pPr>
        <w:pStyle w:val="ListParagraph"/>
        <w:numPr>
          <w:ilvl w:val="0"/>
          <w:numId w:val="11"/>
        </w:numPr>
        <w:jc w:val="both"/>
        <w:rPr>
          <w:lang w:eastAsia="en-GB"/>
        </w:rPr>
      </w:pPr>
      <w:r>
        <w:rPr>
          <w:lang w:eastAsia="en-GB"/>
        </w:rPr>
        <w:t>Hardware load/capacity</w:t>
      </w:r>
    </w:p>
    <w:p w14:paraId="11ADDEAF" w14:textId="36FE1DE4" w:rsidR="007969B4" w:rsidRDefault="007969B4" w:rsidP="009C5E5D">
      <w:pPr>
        <w:pStyle w:val="ListParagraph"/>
        <w:numPr>
          <w:ilvl w:val="0"/>
          <w:numId w:val="11"/>
        </w:numPr>
        <w:jc w:val="both"/>
        <w:rPr>
          <w:lang w:eastAsia="en-GB"/>
        </w:rPr>
      </w:pPr>
      <w:r>
        <w:rPr>
          <w:lang w:eastAsia="en-GB"/>
        </w:rPr>
        <w:t>TNL capacity</w:t>
      </w:r>
      <w:r w:rsidR="007408A2">
        <w:rPr>
          <w:lang w:eastAsia="en-GB"/>
        </w:rPr>
        <w:t xml:space="preserve"> Indicator</w:t>
      </w:r>
    </w:p>
    <w:p w14:paraId="718A4B8C" w14:textId="589BFAE0" w:rsidR="00425195" w:rsidRDefault="007969B4" w:rsidP="009C5E5D">
      <w:pPr>
        <w:pStyle w:val="ListParagraph"/>
        <w:numPr>
          <w:ilvl w:val="0"/>
          <w:numId w:val="11"/>
        </w:numPr>
        <w:jc w:val="both"/>
        <w:rPr>
          <w:lang w:eastAsia="en-GB"/>
        </w:rPr>
      </w:pPr>
      <w:r>
        <w:rPr>
          <w:lang w:eastAsia="en-GB"/>
        </w:rPr>
        <w:t>Number</w:t>
      </w:r>
      <w:r w:rsidR="00041972">
        <w:rPr>
          <w:lang w:eastAsia="en-GB"/>
        </w:rPr>
        <w:t xml:space="preserve"> of active </w:t>
      </w:r>
      <w:r>
        <w:rPr>
          <w:lang w:eastAsia="en-GB"/>
        </w:rPr>
        <w:t>UEs</w:t>
      </w:r>
    </w:p>
    <w:p w14:paraId="494EDDA3" w14:textId="17C8AAE3" w:rsidR="006549F5" w:rsidRPr="000E7794" w:rsidRDefault="004576A0" w:rsidP="00B34427">
      <w:pPr>
        <w:jc w:val="both"/>
        <w:rPr>
          <w:lang w:eastAsia="en-GB"/>
        </w:rPr>
      </w:pPr>
      <w:r>
        <w:rPr>
          <w:lang w:eastAsia="en-GB"/>
        </w:rPr>
        <w:t xml:space="preserve">In this </w:t>
      </w:r>
      <w:r w:rsidR="00D04741">
        <w:rPr>
          <w:lang w:eastAsia="en-GB"/>
        </w:rPr>
        <w:t xml:space="preserve">contribution </w:t>
      </w:r>
      <w:r>
        <w:rPr>
          <w:lang w:eastAsia="en-GB"/>
        </w:rPr>
        <w:t>we share our view</w:t>
      </w:r>
      <w:r w:rsidR="00D04741">
        <w:rPr>
          <w:lang w:eastAsia="en-GB"/>
        </w:rPr>
        <w:t xml:space="preserve"> on the </w:t>
      </w:r>
      <w:r>
        <w:rPr>
          <w:lang w:eastAsia="en-GB"/>
        </w:rPr>
        <w:t xml:space="preserve">remaining FFS for </w:t>
      </w:r>
      <w:r w:rsidR="00FE7919">
        <w:rPr>
          <w:lang w:eastAsia="en-GB"/>
        </w:rPr>
        <w:t>mobility load balancing</w:t>
      </w:r>
      <w:r>
        <w:rPr>
          <w:lang w:eastAsia="en-GB"/>
        </w:rPr>
        <w:t xml:space="preserve"> in Rel-16</w:t>
      </w:r>
      <w:r w:rsidR="00475379">
        <w:rPr>
          <w:lang w:eastAsia="en-GB"/>
        </w:rPr>
        <w:t xml:space="preserve"> and </w:t>
      </w:r>
      <w:r w:rsidR="00B401B5">
        <w:rPr>
          <w:lang w:eastAsia="en-GB"/>
        </w:rPr>
        <w:t>motivate the changes suggested in CRs to TS 38.</w:t>
      </w:r>
      <w:r w:rsidR="0094598E">
        <w:rPr>
          <w:lang w:eastAsia="en-GB"/>
        </w:rPr>
        <w:t>423</w:t>
      </w:r>
      <w:r w:rsidR="00FE7919">
        <w:rPr>
          <w:lang w:eastAsia="en-GB"/>
        </w:rPr>
        <w:t xml:space="preserve"> </w:t>
      </w:r>
      <w:r w:rsidR="00FE7919">
        <w:rPr>
          <w:lang w:eastAsia="en-GB"/>
        </w:rPr>
        <w:fldChar w:fldCharType="begin"/>
      </w:r>
      <w:r w:rsidR="00FE7919">
        <w:rPr>
          <w:lang w:eastAsia="en-GB"/>
        </w:rPr>
        <w:instrText xml:space="preserve"> REF _Ref31365479 \r \h </w:instrText>
      </w:r>
      <w:r w:rsidR="00FE7919">
        <w:rPr>
          <w:lang w:eastAsia="en-GB"/>
        </w:rPr>
      </w:r>
      <w:r w:rsidR="00FE7919">
        <w:rPr>
          <w:lang w:eastAsia="en-GB"/>
        </w:rPr>
        <w:fldChar w:fldCharType="separate"/>
      </w:r>
      <w:r w:rsidR="00FE7919">
        <w:rPr>
          <w:lang w:eastAsia="en-GB"/>
        </w:rPr>
        <w:t>[5]</w:t>
      </w:r>
      <w:r w:rsidR="00FE7919">
        <w:rPr>
          <w:lang w:eastAsia="en-GB"/>
        </w:rPr>
        <w:fldChar w:fldCharType="end"/>
      </w:r>
      <w:r w:rsidR="0094598E">
        <w:rPr>
          <w:lang w:eastAsia="en-GB"/>
        </w:rPr>
        <w:t>,  TS 38.4</w:t>
      </w:r>
      <w:r w:rsidR="00B23CFD">
        <w:rPr>
          <w:lang w:eastAsia="en-GB"/>
        </w:rPr>
        <w:t>7</w:t>
      </w:r>
      <w:r w:rsidR="0094598E">
        <w:rPr>
          <w:lang w:eastAsia="en-GB"/>
        </w:rPr>
        <w:t>3</w:t>
      </w:r>
      <w:r w:rsidR="00FE7919">
        <w:rPr>
          <w:lang w:eastAsia="en-GB"/>
        </w:rPr>
        <w:t xml:space="preserve"> </w:t>
      </w:r>
      <w:r w:rsidR="00FE7919">
        <w:rPr>
          <w:lang w:eastAsia="en-GB"/>
        </w:rPr>
        <w:fldChar w:fldCharType="begin"/>
      </w:r>
      <w:r w:rsidR="00FE7919">
        <w:rPr>
          <w:lang w:eastAsia="en-GB"/>
        </w:rPr>
        <w:instrText xml:space="preserve"> REF _Ref31365487 \r \h </w:instrText>
      </w:r>
      <w:r w:rsidR="00FE7919">
        <w:rPr>
          <w:lang w:eastAsia="en-GB"/>
        </w:rPr>
      </w:r>
      <w:r w:rsidR="00FE7919">
        <w:rPr>
          <w:lang w:eastAsia="en-GB"/>
        </w:rPr>
        <w:fldChar w:fldCharType="separate"/>
      </w:r>
      <w:r w:rsidR="00FE7919">
        <w:rPr>
          <w:lang w:eastAsia="en-GB"/>
        </w:rPr>
        <w:t>[6]</w:t>
      </w:r>
      <w:r w:rsidR="00FE7919">
        <w:rPr>
          <w:lang w:eastAsia="en-GB"/>
        </w:rPr>
        <w:fldChar w:fldCharType="end"/>
      </w:r>
      <w:r w:rsidR="0094598E">
        <w:rPr>
          <w:lang w:eastAsia="en-GB"/>
        </w:rPr>
        <w:t>, TS 38.4</w:t>
      </w:r>
      <w:r w:rsidR="00B23CFD">
        <w:rPr>
          <w:lang w:eastAsia="en-GB"/>
        </w:rPr>
        <w:t>6</w:t>
      </w:r>
      <w:r w:rsidR="0094598E">
        <w:rPr>
          <w:lang w:eastAsia="en-GB"/>
        </w:rPr>
        <w:t>3</w:t>
      </w:r>
      <w:r w:rsidR="00FE7919">
        <w:rPr>
          <w:lang w:eastAsia="en-GB"/>
        </w:rPr>
        <w:t xml:space="preserve"> </w:t>
      </w:r>
      <w:r w:rsidR="00FE7919">
        <w:rPr>
          <w:lang w:eastAsia="en-GB"/>
        </w:rPr>
        <w:fldChar w:fldCharType="begin"/>
      </w:r>
      <w:r w:rsidR="00FE7919">
        <w:rPr>
          <w:lang w:eastAsia="en-GB"/>
        </w:rPr>
        <w:instrText xml:space="preserve"> REF _Ref31365493 \r \h </w:instrText>
      </w:r>
      <w:r w:rsidR="00FE7919">
        <w:rPr>
          <w:lang w:eastAsia="en-GB"/>
        </w:rPr>
      </w:r>
      <w:r w:rsidR="00FE7919">
        <w:rPr>
          <w:lang w:eastAsia="en-GB"/>
        </w:rPr>
        <w:fldChar w:fldCharType="separate"/>
      </w:r>
      <w:r w:rsidR="00FE7919">
        <w:rPr>
          <w:lang w:eastAsia="en-GB"/>
        </w:rPr>
        <w:t>[7]</w:t>
      </w:r>
      <w:r w:rsidR="00FE7919">
        <w:rPr>
          <w:lang w:eastAsia="en-GB"/>
        </w:rPr>
        <w:fldChar w:fldCharType="end"/>
      </w:r>
      <w:r w:rsidR="0094598E">
        <w:rPr>
          <w:lang w:eastAsia="en-GB"/>
        </w:rPr>
        <w:t>, TS 3</w:t>
      </w:r>
      <w:r w:rsidR="00B23CFD">
        <w:rPr>
          <w:lang w:eastAsia="en-GB"/>
        </w:rPr>
        <w:t>6</w:t>
      </w:r>
      <w:r w:rsidR="0094598E">
        <w:rPr>
          <w:lang w:eastAsia="en-GB"/>
        </w:rPr>
        <w:t>.423</w:t>
      </w:r>
      <w:r w:rsidR="00FE7919">
        <w:rPr>
          <w:lang w:eastAsia="en-GB"/>
        </w:rPr>
        <w:t xml:space="preserve"> </w:t>
      </w:r>
      <w:r w:rsidR="00FE7919">
        <w:rPr>
          <w:lang w:eastAsia="en-GB"/>
        </w:rPr>
        <w:fldChar w:fldCharType="begin"/>
      </w:r>
      <w:r w:rsidR="00FE7919">
        <w:rPr>
          <w:lang w:eastAsia="en-GB"/>
        </w:rPr>
        <w:instrText xml:space="preserve"> REF _Ref31365499 \r \h </w:instrText>
      </w:r>
      <w:r w:rsidR="00FE7919">
        <w:rPr>
          <w:lang w:eastAsia="en-GB"/>
        </w:rPr>
      </w:r>
      <w:r w:rsidR="00FE7919">
        <w:rPr>
          <w:lang w:eastAsia="en-GB"/>
        </w:rPr>
        <w:fldChar w:fldCharType="separate"/>
      </w:r>
      <w:r w:rsidR="00FE7919">
        <w:rPr>
          <w:lang w:eastAsia="en-GB"/>
        </w:rPr>
        <w:t>[8]</w:t>
      </w:r>
      <w:r w:rsidR="00FE7919">
        <w:rPr>
          <w:lang w:eastAsia="en-GB"/>
        </w:rPr>
        <w:fldChar w:fldCharType="end"/>
      </w:r>
      <w:r>
        <w:rPr>
          <w:lang w:eastAsia="en-GB"/>
        </w:rPr>
        <w:t>.</w:t>
      </w:r>
    </w:p>
    <w:p w14:paraId="4C436DC2" w14:textId="486430BC" w:rsidR="00B83BAE" w:rsidRPr="002F3C5F" w:rsidRDefault="004000E8" w:rsidP="00B83BAE">
      <w:pPr>
        <w:pStyle w:val="Heading1"/>
        <w:jc w:val="both"/>
      </w:pPr>
      <w:bookmarkStart w:id="3" w:name="_Ref178064866"/>
      <w:r w:rsidRPr="00CE0424">
        <w:t>Discussion</w:t>
      </w:r>
      <w:bookmarkEnd w:id="3"/>
    </w:p>
    <w:p w14:paraId="58D5C4A5" w14:textId="28C0853C" w:rsidR="00111CD8" w:rsidRDefault="007408A2" w:rsidP="00705590">
      <w:pPr>
        <w:pStyle w:val="Heading2"/>
        <w:jc w:val="both"/>
      </w:pPr>
      <w:r>
        <w:t>Radio resource status</w:t>
      </w:r>
    </w:p>
    <w:p w14:paraId="74F9202C" w14:textId="2109CFB8" w:rsidR="00C239B3" w:rsidRPr="00A87CDC" w:rsidRDefault="007412F9" w:rsidP="00705590">
      <w:pPr>
        <w:jc w:val="both"/>
      </w:pPr>
      <w:r>
        <w:t xml:space="preserve">The need for </w:t>
      </w:r>
      <w:r w:rsidR="00CA15E8">
        <w:t>reporting</w:t>
      </w:r>
      <w:r>
        <w:t xml:space="preserve"> </w:t>
      </w:r>
      <w:r w:rsidR="006C0A5B">
        <w:t xml:space="preserve">the </w:t>
      </w:r>
      <w:r w:rsidR="006C0A5B">
        <w:rPr>
          <w:i/>
          <w:iCs/>
        </w:rPr>
        <w:t>Radio</w:t>
      </w:r>
      <w:r w:rsidR="006C0A5B">
        <w:t xml:space="preserve"> </w:t>
      </w:r>
      <w:r w:rsidR="006C0A5B">
        <w:rPr>
          <w:i/>
          <w:iCs/>
        </w:rPr>
        <w:t>Resource Status</w:t>
      </w:r>
      <w:r w:rsidR="006C0A5B">
        <w:t xml:space="preserve"> IE</w:t>
      </w:r>
      <w:r>
        <w:t xml:space="preserve"> for mobility load balancing (MLB) in NG-RAN has been extensively </w:t>
      </w:r>
      <w:r w:rsidR="00691C30">
        <w:t xml:space="preserve">motivated throughout the </w:t>
      </w:r>
      <w:r w:rsidR="00A63C21">
        <w:t xml:space="preserve">work item phase in RAN 3. </w:t>
      </w:r>
      <w:r w:rsidR="0081122F">
        <w:t xml:space="preserve">In addition to cell-specific </w:t>
      </w:r>
      <w:r w:rsidR="000A642C">
        <w:t xml:space="preserve">radio resource status information, it has been discussed and showed that </w:t>
      </w:r>
      <w:r w:rsidR="00A87CDC">
        <w:t>i</w:t>
      </w:r>
      <w:r w:rsidR="006C0A5B">
        <w:t xml:space="preserve">f </w:t>
      </w:r>
      <w:bookmarkStart w:id="4" w:name="_Hlk20990721"/>
      <w:r w:rsidR="006C0A5B">
        <w:t xml:space="preserve">the cell for which </w:t>
      </w:r>
      <w:r w:rsidR="006C0A5B">
        <w:rPr>
          <w:i/>
          <w:iCs/>
        </w:rPr>
        <w:t>Radio</w:t>
      </w:r>
      <w:r w:rsidR="006C0A5B">
        <w:t xml:space="preserve"> </w:t>
      </w:r>
      <w:r w:rsidR="006C0A5B">
        <w:rPr>
          <w:i/>
          <w:iCs/>
        </w:rPr>
        <w:t>Resource Status</w:t>
      </w:r>
      <w:r w:rsidR="006C0A5B">
        <w:t xml:space="preserve"> IE is requested to be reported supports more than one SSB,</w:t>
      </w:r>
      <w:r w:rsidR="00A87CDC">
        <w:t xml:space="preserve"> it would be beneficial for MLB in NG-RAN to </w:t>
      </w:r>
      <w:r w:rsidR="004D24A7">
        <w:t xml:space="preserve">report the spatial distribution of the resource utilization. </w:t>
      </w:r>
      <w:r w:rsidR="006846AF">
        <w:t xml:space="preserve">Indeed, a Radio Resource Status representation consisting only of cell wide values may be misleading. </w:t>
      </w:r>
      <w:r w:rsidR="004D24A7">
        <w:t>To this end,</w:t>
      </w:r>
      <w:r w:rsidR="006C0A5B">
        <w:t xml:space="preserve"> </w:t>
      </w:r>
      <w:r w:rsidR="006C0A5B" w:rsidRPr="00E22360">
        <w:t xml:space="preserve">the </w:t>
      </w:r>
      <w:r w:rsidR="006C0A5B" w:rsidRPr="00E22360">
        <w:rPr>
          <w:i/>
          <w:iCs/>
        </w:rPr>
        <w:t>Radio</w:t>
      </w:r>
      <w:r w:rsidR="006C0A5B" w:rsidRPr="00E22360">
        <w:t xml:space="preserve"> </w:t>
      </w:r>
      <w:r w:rsidR="006C0A5B" w:rsidRPr="00E22360">
        <w:rPr>
          <w:i/>
          <w:iCs/>
        </w:rPr>
        <w:t>Resource Status</w:t>
      </w:r>
      <w:r w:rsidR="006C0A5B" w:rsidRPr="00E22360">
        <w:t xml:space="preserve"> IE for such cell </w:t>
      </w:r>
      <w:r w:rsidR="004D24A7">
        <w:t>should</w:t>
      </w:r>
      <w:r w:rsidR="006C0A5B" w:rsidRPr="00E22360">
        <w:t xml:space="preserve"> include the </w:t>
      </w:r>
      <w:r w:rsidR="006C0A5B" w:rsidRPr="00E22360">
        <w:rPr>
          <w:bCs/>
          <w:i/>
          <w:lang w:eastAsia="ja-JP"/>
        </w:rPr>
        <w:t xml:space="preserve">SSB Area Radio Resource Status Item </w:t>
      </w:r>
      <w:r w:rsidR="006C0A5B" w:rsidRPr="00E22360">
        <w:rPr>
          <w:bCs/>
          <w:lang w:eastAsia="ja-JP"/>
        </w:rPr>
        <w:t>IE</w:t>
      </w:r>
      <w:r w:rsidR="006C0A5B" w:rsidRPr="00E22360">
        <w:t xml:space="preserve"> for all SSB areas supported by the cell. </w:t>
      </w:r>
      <w:bookmarkEnd w:id="4"/>
      <w:r w:rsidR="004D24A7">
        <w:t xml:space="preserve">Therefore, </w:t>
      </w:r>
      <w:r w:rsidR="00C068F2">
        <w:t xml:space="preserve">we propose to remove the remaining FFS related to the reporting and definition of the </w:t>
      </w:r>
      <w:r w:rsidR="00C068F2" w:rsidRPr="00E22360">
        <w:rPr>
          <w:bCs/>
          <w:i/>
          <w:lang w:eastAsia="ja-JP"/>
        </w:rPr>
        <w:t xml:space="preserve">Radio Resource Status Item </w:t>
      </w:r>
      <w:r w:rsidR="00C068F2" w:rsidRPr="00E22360">
        <w:rPr>
          <w:bCs/>
          <w:lang w:eastAsia="ja-JP"/>
        </w:rPr>
        <w:t>IE</w:t>
      </w:r>
      <w:r w:rsidR="00C068F2">
        <w:t xml:space="preserve"> </w:t>
      </w:r>
      <w:r w:rsidR="008D1505">
        <w:t xml:space="preserve">and agree to the proposed </w:t>
      </w:r>
      <w:r w:rsidR="008D1505" w:rsidRPr="008D1505">
        <w:rPr>
          <w:lang w:eastAsia="zh-CN"/>
        </w:rPr>
        <w:t xml:space="preserve">CRs to baseline TPs </w:t>
      </w:r>
      <w:r w:rsidR="008D1505" w:rsidRPr="008D1505">
        <w:rPr>
          <w:lang w:eastAsia="en-GB"/>
        </w:rPr>
        <w:t xml:space="preserve">TS 38.423 </w:t>
      </w:r>
      <w:r w:rsidR="008D1505" w:rsidRPr="008D1505">
        <w:rPr>
          <w:lang w:eastAsia="en-GB"/>
        </w:rPr>
        <w:fldChar w:fldCharType="begin"/>
      </w:r>
      <w:r w:rsidR="008D1505" w:rsidRPr="008D1505">
        <w:rPr>
          <w:lang w:eastAsia="en-GB"/>
        </w:rPr>
        <w:instrText xml:space="preserve"> REF _Ref31365479 \r \h  \* MERGEFORMAT </w:instrText>
      </w:r>
      <w:r w:rsidR="008D1505" w:rsidRPr="008D1505">
        <w:rPr>
          <w:lang w:eastAsia="en-GB"/>
        </w:rPr>
      </w:r>
      <w:r w:rsidR="008D1505" w:rsidRPr="008D1505">
        <w:rPr>
          <w:lang w:eastAsia="en-GB"/>
        </w:rPr>
        <w:fldChar w:fldCharType="separate"/>
      </w:r>
      <w:r w:rsidR="008D1505" w:rsidRPr="008D1505">
        <w:rPr>
          <w:lang w:eastAsia="en-GB"/>
        </w:rPr>
        <w:t>[5]</w:t>
      </w:r>
      <w:r w:rsidR="008D1505" w:rsidRPr="008D1505">
        <w:rPr>
          <w:lang w:eastAsia="en-GB"/>
        </w:rPr>
        <w:fldChar w:fldCharType="end"/>
      </w:r>
      <w:r w:rsidR="008D1505" w:rsidRPr="008D1505">
        <w:rPr>
          <w:lang w:eastAsia="en-GB"/>
        </w:rPr>
        <w:t xml:space="preserve">,  TS 38.473 </w:t>
      </w:r>
      <w:r w:rsidR="008D1505" w:rsidRPr="008D1505">
        <w:rPr>
          <w:lang w:eastAsia="en-GB"/>
        </w:rPr>
        <w:fldChar w:fldCharType="begin"/>
      </w:r>
      <w:r w:rsidR="008D1505" w:rsidRPr="008D1505">
        <w:rPr>
          <w:lang w:eastAsia="en-GB"/>
        </w:rPr>
        <w:instrText xml:space="preserve"> REF _Ref31365487 \r \h  \* MERGEFORMAT </w:instrText>
      </w:r>
      <w:r w:rsidR="008D1505" w:rsidRPr="008D1505">
        <w:rPr>
          <w:lang w:eastAsia="en-GB"/>
        </w:rPr>
      </w:r>
      <w:r w:rsidR="008D1505" w:rsidRPr="008D1505">
        <w:rPr>
          <w:lang w:eastAsia="en-GB"/>
        </w:rPr>
        <w:fldChar w:fldCharType="separate"/>
      </w:r>
      <w:r w:rsidR="008D1505" w:rsidRPr="008D1505">
        <w:rPr>
          <w:lang w:eastAsia="en-GB"/>
        </w:rPr>
        <w:t>[6]</w:t>
      </w:r>
      <w:r w:rsidR="008D1505" w:rsidRPr="008D1505">
        <w:rPr>
          <w:lang w:eastAsia="en-GB"/>
        </w:rPr>
        <w:fldChar w:fldCharType="end"/>
      </w:r>
      <w:r w:rsidR="008D1505" w:rsidRPr="008D1505">
        <w:rPr>
          <w:lang w:eastAsia="en-GB"/>
        </w:rPr>
        <w:t xml:space="preserve">, TS 36.423 </w:t>
      </w:r>
      <w:r w:rsidR="008D1505" w:rsidRPr="008D1505">
        <w:rPr>
          <w:lang w:eastAsia="en-GB"/>
        </w:rPr>
        <w:fldChar w:fldCharType="begin"/>
      </w:r>
      <w:r w:rsidR="008D1505" w:rsidRPr="008D1505">
        <w:rPr>
          <w:lang w:eastAsia="en-GB"/>
        </w:rPr>
        <w:instrText xml:space="preserve"> REF _Ref31365499 \r \h  \* MERGEFORMAT </w:instrText>
      </w:r>
      <w:r w:rsidR="008D1505" w:rsidRPr="008D1505">
        <w:rPr>
          <w:lang w:eastAsia="en-GB"/>
        </w:rPr>
      </w:r>
      <w:r w:rsidR="008D1505" w:rsidRPr="008D1505">
        <w:rPr>
          <w:lang w:eastAsia="en-GB"/>
        </w:rPr>
        <w:fldChar w:fldCharType="separate"/>
      </w:r>
      <w:r w:rsidR="008D1505" w:rsidRPr="008D1505">
        <w:rPr>
          <w:lang w:eastAsia="en-GB"/>
        </w:rPr>
        <w:t>[8]</w:t>
      </w:r>
      <w:r w:rsidR="008D1505" w:rsidRPr="008D1505">
        <w:rPr>
          <w:lang w:eastAsia="en-GB"/>
        </w:rPr>
        <w:fldChar w:fldCharType="end"/>
      </w:r>
      <w:r w:rsidR="008D1505">
        <w:rPr>
          <w:lang w:eastAsia="en-GB"/>
        </w:rPr>
        <w:t>.</w:t>
      </w:r>
    </w:p>
    <w:p w14:paraId="5F9B37B2" w14:textId="60B48DB7" w:rsidR="00AC275D" w:rsidRPr="00C068F2" w:rsidRDefault="00AC275D" w:rsidP="00705590">
      <w:pPr>
        <w:jc w:val="both"/>
        <w:rPr>
          <w:lang w:eastAsia="zh-CN"/>
        </w:rPr>
      </w:pPr>
    </w:p>
    <w:p w14:paraId="09AD8E75" w14:textId="55994EC1" w:rsidR="00AC275D" w:rsidRPr="00952947" w:rsidRDefault="0079591F" w:rsidP="00705590">
      <w:pPr>
        <w:pStyle w:val="ListParagraph"/>
        <w:numPr>
          <w:ilvl w:val="0"/>
          <w:numId w:val="15"/>
        </w:numPr>
        <w:ind w:left="1134" w:hanging="1134"/>
        <w:jc w:val="both"/>
        <w:rPr>
          <w:b/>
          <w:bCs/>
          <w:lang w:eastAsia="zh-CN"/>
        </w:rPr>
      </w:pPr>
      <w:r>
        <w:rPr>
          <w:b/>
          <w:bCs/>
          <w:lang w:eastAsia="zh-CN"/>
        </w:rPr>
        <w:t>RAN3 to a</w:t>
      </w:r>
      <w:r w:rsidR="00AC275D" w:rsidRPr="00952947">
        <w:rPr>
          <w:b/>
          <w:bCs/>
          <w:lang w:eastAsia="zh-CN"/>
        </w:rPr>
        <w:t>gree to</w:t>
      </w:r>
      <w:r w:rsidR="00392208" w:rsidRPr="00952947">
        <w:rPr>
          <w:b/>
          <w:bCs/>
          <w:lang w:eastAsia="en-GB"/>
        </w:rPr>
        <w:t xml:space="preserve"> supporting </w:t>
      </w:r>
      <w:r w:rsidR="00392208" w:rsidRPr="00952947">
        <w:rPr>
          <w:b/>
          <w:bCs/>
          <w:lang w:eastAsia="zh-CN"/>
        </w:rPr>
        <w:t>Radio Resource Status information reporting for MLB in NG-RAN</w:t>
      </w:r>
      <w:r w:rsidR="002A5398">
        <w:rPr>
          <w:b/>
          <w:bCs/>
          <w:lang w:eastAsia="zh-CN"/>
        </w:rPr>
        <w:t xml:space="preserve"> and adopt the corresponding</w:t>
      </w:r>
      <w:r w:rsidR="009D0FFB" w:rsidRPr="009D0FFB">
        <w:rPr>
          <w:b/>
          <w:bCs/>
          <w:lang w:eastAsia="zh-CN"/>
        </w:rPr>
        <w:t xml:space="preserve"> </w:t>
      </w:r>
      <w:r w:rsidR="009D0FFB" w:rsidRPr="00952947">
        <w:rPr>
          <w:b/>
          <w:bCs/>
          <w:lang w:eastAsia="zh-CN"/>
        </w:rPr>
        <w:t xml:space="preserve">CRs to baseline TPs </w:t>
      </w:r>
      <w:r w:rsidR="009D0FFB" w:rsidRPr="00952947">
        <w:rPr>
          <w:b/>
          <w:bCs/>
          <w:lang w:eastAsia="en-GB"/>
        </w:rPr>
        <w:t xml:space="preserve">TS 38.423 </w:t>
      </w:r>
      <w:r w:rsidR="009D0FFB" w:rsidRPr="00952947">
        <w:rPr>
          <w:b/>
          <w:bCs/>
          <w:lang w:eastAsia="en-GB"/>
        </w:rPr>
        <w:fldChar w:fldCharType="begin"/>
      </w:r>
      <w:r w:rsidR="009D0FFB" w:rsidRPr="00952947">
        <w:rPr>
          <w:b/>
          <w:bCs/>
          <w:lang w:eastAsia="en-GB"/>
        </w:rPr>
        <w:instrText xml:space="preserve"> REF _Ref31365479 \r \h </w:instrText>
      </w:r>
      <w:r w:rsidR="009D0FFB">
        <w:rPr>
          <w:b/>
          <w:bCs/>
          <w:lang w:eastAsia="en-GB"/>
        </w:rPr>
        <w:instrText xml:space="preserve"> \* MERGEFORMAT </w:instrText>
      </w:r>
      <w:r w:rsidR="009D0FFB" w:rsidRPr="00952947">
        <w:rPr>
          <w:b/>
          <w:bCs/>
          <w:lang w:eastAsia="en-GB"/>
        </w:rPr>
      </w:r>
      <w:r w:rsidR="009D0FFB" w:rsidRPr="00952947">
        <w:rPr>
          <w:b/>
          <w:bCs/>
          <w:lang w:eastAsia="en-GB"/>
        </w:rPr>
        <w:fldChar w:fldCharType="separate"/>
      </w:r>
      <w:r w:rsidR="009D0FFB" w:rsidRPr="00952947">
        <w:rPr>
          <w:b/>
          <w:bCs/>
          <w:lang w:eastAsia="en-GB"/>
        </w:rPr>
        <w:t>[5]</w:t>
      </w:r>
      <w:r w:rsidR="009D0FFB" w:rsidRPr="00952947">
        <w:rPr>
          <w:b/>
          <w:bCs/>
          <w:lang w:eastAsia="en-GB"/>
        </w:rPr>
        <w:fldChar w:fldCharType="end"/>
      </w:r>
      <w:r w:rsidR="009D0FFB" w:rsidRPr="00952947">
        <w:rPr>
          <w:b/>
          <w:bCs/>
          <w:lang w:eastAsia="en-GB"/>
        </w:rPr>
        <w:t xml:space="preserve">,  TS 38.473 </w:t>
      </w:r>
      <w:r w:rsidR="009D0FFB" w:rsidRPr="00952947">
        <w:rPr>
          <w:b/>
          <w:bCs/>
          <w:lang w:eastAsia="en-GB"/>
        </w:rPr>
        <w:fldChar w:fldCharType="begin"/>
      </w:r>
      <w:r w:rsidR="009D0FFB" w:rsidRPr="00952947">
        <w:rPr>
          <w:b/>
          <w:bCs/>
          <w:lang w:eastAsia="en-GB"/>
        </w:rPr>
        <w:instrText xml:space="preserve"> REF _Ref31365487 \r \h </w:instrText>
      </w:r>
      <w:r w:rsidR="009D0FFB">
        <w:rPr>
          <w:b/>
          <w:bCs/>
          <w:lang w:eastAsia="en-GB"/>
        </w:rPr>
        <w:instrText xml:space="preserve"> \* MERGEFORMAT </w:instrText>
      </w:r>
      <w:r w:rsidR="009D0FFB" w:rsidRPr="00952947">
        <w:rPr>
          <w:b/>
          <w:bCs/>
          <w:lang w:eastAsia="en-GB"/>
        </w:rPr>
      </w:r>
      <w:r w:rsidR="009D0FFB" w:rsidRPr="00952947">
        <w:rPr>
          <w:b/>
          <w:bCs/>
          <w:lang w:eastAsia="en-GB"/>
        </w:rPr>
        <w:fldChar w:fldCharType="separate"/>
      </w:r>
      <w:r w:rsidR="009D0FFB" w:rsidRPr="00952947">
        <w:rPr>
          <w:b/>
          <w:bCs/>
          <w:lang w:eastAsia="en-GB"/>
        </w:rPr>
        <w:t>[6]</w:t>
      </w:r>
      <w:r w:rsidR="009D0FFB" w:rsidRPr="00952947">
        <w:rPr>
          <w:b/>
          <w:bCs/>
          <w:lang w:eastAsia="en-GB"/>
        </w:rPr>
        <w:fldChar w:fldCharType="end"/>
      </w:r>
      <w:r w:rsidR="009D0FFB" w:rsidRPr="00952947">
        <w:rPr>
          <w:b/>
          <w:bCs/>
          <w:lang w:eastAsia="en-GB"/>
        </w:rPr>
        <w:t xml:space="preserve">, TS 36.423 </w:t>
      </w:r>
      <w:r w:rsidR="009D0FFB" w:rsidRPr="00952947">
        <w:rPr>
          <w:b/>
          <w:bCs/>
          <w:lang w:eastAsia="en-GB"/>
        </w:rPr>
        <w:fldChar w:fldCharType="begin"/>
      </w:r>
      <w:r w:rsidR="009D0FFB" w:rsidRPr="00952947">
        <w:rPr>
          <w:b/>
          <w:bCs/>
          <w:lang w:eastAsia="en-GB"/>
        </w:rPr>
        <w:instrText xml:space="preserve"> REF _Ref31365499 \r \h </w:instrText>
      </w:r>
      <w:r w:rsidR="009D0FFB">
        <w:rPr>
          <w:b/>
          <w:bCs/>
          <w:lang w:eastAsia="en-GB"/>
        </w:rPr>
        <w:instrText xml:space="preserve"> \* MERGEFORMAT </w:instrText>
      </w:r>
      <w:r w:rsidR="009D0FFB" w:rsidRPr="00952947">
        <w:rPr>
          <w:b/>
          <w:bCs/>
          <w:lang w:eastAsia="en-GB"/>
        </w:rPr>
      </w:r>
      <w:r w:rsidR="009D0FFB" w:rsidRPr="00952947">
        <w:rPr>
          <w:b/>
          <w:bCs/>
          <w:lang w:eastAsia="en-GB"/>
        </w:rPr>
        <w:fldChar w:fldCharType="separate"/>
      </w:r>
      <w:r w:rsidR="009D0FFB" w:rsidRPr="00952947">
        <w:rPr>
          <w:b/>
          <w:bCs/>
          <w:lang w:eastAsia="en-GB"/>
        </w:rPr>
        <w:t>[8]</w:t>
      </w:r>
      <w:r w:rsidR="009D0FFB" w:rsidRPr="00952947">
        <w:rPr>
          <w:b/>
          <w:bCs/>
          <w:lang w:eastAsia="en-GB"/>
        </w:rPr>
        <w:fldChar w:fldCharType="end"/>
      </w:r>
      <w:r w:rsidR="00952947" w:rsidRPr="00952947">
        <w:rPr>
          <w:b/>
          <w:bCs/>
          <w:lang w:eastAsia="zh-CN"/>
        </w:rPr>
        <w:t>.</w:t>
      </w:r>
    </w:p>
    <w:p w14:paraId="087253C4" w14:textId="08F58DA0" w:rsidR="007408A2" w:rsidRDefault="007408A2" w:rsidP="00705590">
      <w:pPr>
        <w:jc w:val="both"/>
        <w:rPr>
          <w:lang w:eastAsia="zh-CN"/>
        </w:rPr>
      </w:pPr>
    </w:p>
    <w:p w14:paraId="4F46E793" w14:textId="0FE0A09E" w:rsidR="007408A2" w:rsidRDefault="007408A2" w:rsidP="00705590">
      <w:pPr>
        <w:pStyle w:val="Heading2"/>
        <w:jc w:val="both"/>
      </w:pPr>
      <w:r>
        <w:lastRenderedPageBreak/>
        <w:t>Hardware Capacity</w:t>
      </w:r>
      <w:r w:rsidR="001F729D">
        <w:t xml:space="preserve"> Indicator</w:t>
      </w:r>
    </w:p>
    <w:p w14:paraId="3DE6F23E" w14:textId="56962B58" w:rsidR="001F729D" w:rsidRDefault="001F729D" w:rsidP="00705590">
      <w:pPr>
        <w:jc w:val="both"/>
      </w:pPr>
      <w:r>
        <w:t>T</w:t>
      </w:r>
      <w:r w:rsidR="00E718BD">
        <w:rPr>
          <w:lang w:eastAsia="zh-CN"/>
        </w:rPr>
        <w:t xml:space="preserve">he current version of the baseline TP to </w:t>
      </w:r>
      <w:r w:rsidR="00E718BD" w:rsidRPr="008D1505">
        <w:rPr>
          <w:lang w:eastAsia="en-GB"/>
        </w:rPr>
        <w:t>TS 3</w:t>
      </w:r>
      <w:r w:rsidR="00C058F9">
        <w:rPr>
          <w:lang w:eastAsia="en-GB"/>
        </w:rPr>
        <w:t>8</w:t>
      </w:r>
      <w:r w:rsidR="00E718BD" w:rsidRPr="008D1505">
        <w:rPr>
          <w:lang w:eastAsia="en-GB"/>
        </w:rPr>
        <w:t>.4</w:t>
      </w:r>
      <w:r w:rsidR="00E718BD">
        <w:rPr>
          <w:lang w:eastAsia="en-GB"/>
        </w:rPr>
        <w:t>6</w:t>
      </w:r>
      <w:r w:rsidR="00E718BD" w:rsidRPr="008D1505">
        <w:rPr>
          <w:lang w:eastAsia="en-GB"/>
        </w:rPr>
        <w:t>3</w:t>
      </w:r>
      <w:r w:rsidR="00E718BD">
        <w:rPr>
          <w:lang w:eastAsia="en-GB"/>
        </w:rPr>
        <w:t xml:space="preserve"> </w:t>
      </w:r>
      <w:r w:rsidR="00E718BD">
        <w:rPr>
          <w:lang w:eastAsia="en-GB"/>
        </w:rPr>
        <w:fldChar w:fldCharType="begin"/>
      </w:r>
      <w:r w:rsidR="00E718BD">
        <w:rPr>
          <w:lang w:eastAsia="en-GB"/>
        </w:rPr>
        <w:instrText xml:space="preserve"> REF _Ref32221482 \r \h </w:instrText>
      </w:r>
      <w:r w:rsidR="00705590">
        <w:rPr>
          <w:lang w:eastAsia="en-GB"/>
        </w:rPr>
        <w:instrText xml:space="preserve"> \* MERGEFORMAT </w:instrText>
      </w:r>
      <w:r w:rsidR="00E718BD">
        <w:rPr>
          <w:lang w:eastAsia="en-GB"/>
        </w:rPr>
      </w:r>
      <w:r w:rsidR="00E718BD">
        <w:rPr>
          <w:lang w:eastAsia="en-GB"/>
        </w:rPr>
        <w:fldChar w:fldCharType="separate"/>
      </w:r>
      <w:r w:rsidR="00E718BD">
        <w:rPr>
          <w:lang w:eastAsia="en-GB"/>
        </w:rPr>
        <w:t>[3]</w:t>
      </w:r>
      <w:r w:rsidR="00E718BD">
        <w:rPr>
          <w:lang w:eastAsia="en-GB"/>
        </w:rPr>
        <w:fldChar w:fldCharType="end"/>
      </w:r>
      <w:r w:rsidR="00E718BD">
        <w:rPr>
          <w:lang w:eastAsia="en-GB"/>
        </w:rPr>
        <w:t xml:space="preserve"> </w:t>
      </w:r>
      <w:r w:rsidR="00227109">
        <w:rPr>
          <w:lang w:eastAsia="en-GB"/>
        </w:rPr>
        <w:t>defines the</w:t>
      </w:r>
      <w:r w:rsidR="00227109">
        <w:t xml:space="preserve"> </w:t>
      </w:r>
      <w:r w:rsidR="00CE628A">
        <w:rPr>
          <w:i/>
        </w:rPr>
        <w:t>HW Capacity</w:t>
      </w:r>
      <w:r w:rsidR="00CE628A">
        <w:rPr>
          <w:i/>
          <w:iCs/>
        </w:rPr>
        <w:t xml:space="preserve"> Indicator</w:t>
      </w:r>
      <w:r w:rsidR="00CE628A">
        <w:t xml:space="preserve"> IE</w:t>
      </w:r>
      <w:r w:rsidR="00336C51">
        <w:t xml:space="preserve"> to indicate the offered and </w:t>
      </w:r>
      <w:r w:rsidR="00336C51" w:rsidRPr="005D7BA1">
        <w:t xml:space="preserve">available </w:t>
      </w:r>
      <w:r w:rsidR="00336C51">
        <w:t xml:space="preserve">HW </w:t>
      </w:r>
      <w:r w:rsidR="00336C51" w:rsidRPr="005D7BA1">
        <w:t>capacity</w:t>
      </w:r>
      <w:r w:rsidR="00336C51">
        <w:t>, with the offered capacity is defined as the maximum capacity in absolute value (i.e., in kbps) while the available capacity is defined in percentage with respect to the offered capacity.</w:t>
      </w:r>
      <w:r w:rsidR="00E35810">
        <w:t xml:space="preserve"> </w:t>
      </w:r>
      <w:r w:rsidR="006846AF">
        <w:t xml:space="preserve">Namely, given that the </w:t>
      </w:r>
      <w:proofErr w:type="spellStart"/>
      <w:r w:rsidR="006846AF">
        <w:t>gNB</w:t>
      </w:r>
      <w:proofErr w:type="spellEnd"/>
      <w:r w:rsidR="006846AF">
        <w:t xml:space="preserve">-CU-UP HW is mostly involved in shifting payload, it is useful and meaningful to represent the </w:t>
      </w:r>
      <w:proofErr w:type="spellStart"/>
      <w:r w:rsidR="006846AF">
        <w:t>gNB</w:t>
      </w:r>
      <w:proofErr w:type="spellEnd"/>
      <w:r w:rsidR="006846AF">
        <w:t xml:space="preserve">-CU-UP HW capacity in Kbps, i.e. this is the capacity to shift </w:t>
      </w:r>
      <w:r w:rsidR="006846AF">
        <w:rPr>
          <w:i/>
          <w:iCs/>
        </w:rPr>
        <w:t xml:space="preserve">n </w:t>
      </w:r>
      <w:r w:rsidR="006846AF">
        <w:t>kbps</w:t>
      </w:r>
      <w:r w:rsidR="00180983">
        <w:t xml:space="preserve">. </w:t>
      </w:r>
      <w:r w:rsidR="00AB666B">
        <w:t xml:space="preserve">The </w:t>
      </w:r>
      <w:r w:rsidR="00AB666B" w:rsidRPr="0090783D">
        <w:rPr>
          <w:i/>
          <w:iCs/>
        </w:rPr>
        <w:t xml:space="preserve">HW </w:t>
      </w:r>
      <w:r w:rsidR="0090783D" w:rsidRPr="0090783D">
        <w:rPr>
          <w:i/>
          <w:iCs/>
        </w:rPr>
        <w:t>C</w:t>
      </w:r>
      <w:r w:rsidR="00AB666B" w:rsidRPr="0090783D">
        <w:rPr>
          <w:i/>
          <w:iCs/>
        </w:rPr>
        <w:t xml:space="preserve">apacity </w:t>
      </w:r>
      <w:r w:rsidR="0090783D" w:rsidRPr="0090783D">
        <w:rPr>
          <w:i/>
          <w:iCs/>
        </w:rPr>
        <w:t>Indicator</w:t>
      </w:r>
      <w:r w:rsidR="0090783D" w:rsidRPr="0090783D">
        <w:t xml:space="preserve"> is </w:t>
      </w:r>
      <w:r w:rsidR="00051FDD">
        <w:t>currently listed also in the TP to TS 38.4</w:t>
      </w:r>
      <w:r w:rsidR="00616D99">
        <w:t xml:space="preserve">23 </w:t>
      </w:r>
      <w:r w:rsidR="00616D99">
        <w:fldChar w:fldCharType="begin"/>
      </w:r>
      <w:r w:rsidR="00616D99">
        <w:instrText xml:space="preserve"> REF _Ref20226259 \r \h </w:instrText>
      </w:r>
      <w:r w:rsidR="00705590">
        <w:instrText xml:space="preserve"> \* MERGEFORMAT </w:instrText>
      </w:r>
      <w:r w:rsidR="00616D99">
        <w:fldChar w:fldCharType="separate"/>
      </w:r>
      <w:r w:rsidR="00616D99">
        <w:t>[1]</w:t>
      </w:r>
      <w:r w:rsidR="00616D99">
        <w:fldChar w:fldCharType="end"/>
      </w:r>
      <w:r w:rsidR="00616D99">
        <w:t xml:space="preserve">, TS 38.473 </w:t>
      </w:r>
      <w:r w:rsidR="00616D99">
        <w:fldChar w:fldCharType="begin"/>
      </w:r>
      <w:r w:rsidR="00616D99">
        <w:instrText xml:space="preserve"> REF _Ref32228398 \r \h </w:instrText>
      </w:r>
      <w:r w:rsidR="00705590">
        <w:instrText xml:space="preserve"> \* MERGEFORMAT </w:instrText>
      </w:r>
      <w:r w:rsidR="00616D99">
        <w:fldChar w:fldCharType="separate"/>
      </w:r>
      <w:r w:rsidR="00616D99">
        <w:t>[2]</w:t>
      </w:r>
      <w:r w:rsidR="00616D99">
        <w:fldChar w:fldCharType="end"/>
      </w:r>
      <w:r w:rsidR="00996D32">
        <w:t xml:space="preserve"> and </w:t>
      </w:r>
      <w:r w:rsidR="00996D32" w:rsidRPr="0082595A">
        <w:t xml:space="preserve">36.423 </w:t>
      </w:r>
      <w:r w:rsidR="00996D32" w:rsidRPr="0082595A">
        <w:fldChar w:fldCharType="begin"/>
      </w:r>
      <w:r w:rsidR="00996D32" w:rsidRPr="0082595A">
        <w:instrText xml:space="preserve"> REF _Ref31365464 \r \h  \* MERGEFORMAT </w:instrText>
      </w:r>
      <w:r w:rsidR="00996D32" w:rsidRPr="0082595A">
        <w:fldChar w:fldCharType="separate"/>
      </w:r>
      <w:r w:rsidR="00996D32" w:rsidRPr="0082595A">
        <w:t>[4]</w:t>
      </w:r>
      <w:r w:rsidR="00996D32" w:rsidRPr="0082595A">
        <w:fldChar w:fldCharType="end"/>
      </w:r>
      <w:r>
        <w:t xml:space="preserve"> for </w:t>
      </w:r>
      <w:proofErr w:type="spellStart"/>
      <w:r w:rsidR="009C5E5D">
        <w:t>Xn</w:t>
      </w:r>
      <w:proofErr w:type="spellEnd"/>
      <w:r w:rsidR="009C5E5D">
        <w:t>, F1 and X2 respectively</w:t>
      </w:r>
      <w:r w:rsidR="00927F79">
        <w:t xml:space="preserve">. </w:t>
      </w:r>
    </w:p>
    <w:p w14:paraId="238C126E" w14:textId="1B4755C1" w:rsidR="004C03F5" w:rsidRDefault="009C5E5D" w:rsidP="00705590">
      <w:pPr>
        <w:jc w:val="both"/>
      </w:pPr>
      <w:r>
        <w:t xml:space="preserve">While the definition of the </w:t>
      </w:r>
      <w:r w:rsidRPr="009C5E5D">
        <w:rPr>
          <w:i/>
          <w:iCs/>
        </w:rPr>
        <w:t>HW Capacity Indicator</w:t>
      </w:r>
      <w:r>
        <w:t xml:space="preserve"> is meaningful </w:t>
      </w:r>
      <w:r w:rsidR="004C03F5">
        <w:t>when associated to the</w:t>
      </w:r>
      <w:r>
        <w:t xml:space="preserve"> </w:t>
      </w:r>
      <w:proofErr w:type="spellStart"/>
      <w:r w:rsidR="004C03F5">
        <w:t>gNB</w:t>
      </w:r>
      <w:proofErr w:type="spellEnd"/>
      <w:r w:rsidR="004C03F5">
        <w:t>-CU-UP</w:t>
      </w:r>
      <w:r>
        <w:t xml:space="preserve"> it</w:t>
      </w:r>
      <w:r w:rsidR="00927F79">
        <w:t xml:space="preserve"> </w:t>
      </w:r>
      <w:r w:rsidR="004C03F5">
        <w:t xml:space="preserve">is of little use to </w:t>
      </w:r>
      <w:r w:rsidR="00927F79">
        <w:t xml:space="preserve">introduce such indicator over the </w:t>
      </w:r>
      <w:proofErr w:type="spellStart"/>
      <w:r w:rsidR="00927F79">
        <w:t>Xn</w:t>
      </w:r>
      <w:proofErr w:type="spellEnd"/>
      <w:r w:rsidR="00996D32">
        <w:t>,</w:t>
      </w:r>
      <w:r w:rsidR="00927F79">
        <w:t xml:space="preserve"> F1 </w:t>
      </w:r>
      <w:r w:rsidR="00996D32">
        <w:t xml:space="preserve">and </w:t>
      </w:r>
      <w:r w:rsidR="00996D32" w:rsidRPr="0082595A">
        <w:t>X2</w:t>
      </w:r>
      <w:r w:rsidR="00996D32">
        <w:t xml:space="preserve"> </w:t>
      </w:r>
      <w:r w:rsidR="00927F79">
        <w:t xml:space="preserve">interfaces since </w:t>
      </w:r>
    </w:p>
    <w:p w14:paraId="0A2F4CC7" w14:textId="565AE236" w:rsidR="004C03F5" w:rsidRDefault="004C03F5" w:rsidP="004574C9">
      <w:pPr>
        <w:pStyle w:val="ListParagraph"/>
        <w:numPr>
          <w:ilvl w:val="0"/>
          <w:numId w:val="11"/>
        </w:numPr>
        <w:jc w:val="both"/>
      </w:pPr>
      <w:r>
        <w:t xml:space="preserve">It is not possible to express the HW capacity of a whole </w:t>
      </w:r>
      <w:proofErr w:type="spellStart"/>
      <w:r>
        <w:t>gNB</w:t>
      </w:r>
      <w:proofErr w:type="spellEnd"/>
      <w:r>
        <w:t xml:space="preserve"> (which is itself made of different nodes) and signal such over the </w:t>
      </w:r>
      <w:proofErr w:type="spellStart"/>
      <w:r>
        <w:t>Xn</w:t>
      </w:r>
      <w:proofErr w:type="spellEnd"/>
      <w:r w:rsidR="00180983">
        <w:t xml:space="preserve"> in an interoperable way</w:t>
      </w:r>
    </w:p>
    <w:p w14:paraId="1685BE25" w14:textId="0D9ADEF7" w:rsidR="004C03F5" w:rsidRDefault="004C03F5" w:rsidP="004574C9">
      <w:pPr>
        <w:pStyle w:val="ListParagraph"/>
        <w:numPr>
          <w:ilvl w:val="1"/>
          <w:numId w:val="11"/>
        </w:numPr>
        <w:jc w:val="both"/>
      </w:pPr>
      <w:r>
        <w:t xml:space="preserve">Even if the </w:t>
      </w:r>
      <w:proofErr w:type="spellStart"/>
      <w:r>
        <w:t>gNB</w:t>
      </w:r>
      <w:proofErr w:type="spellEnd"/>
      <w:r>
        <w:t xml:space="preserve"> is non-split it would be impossible to find an interoperable way of representing such capacity (the “low, medium, high” values used in LTE are of no use)</w:t>
      </w:r>
    </w:p>
    <w:p w14:paraId="1B919BF8" w14:textId="38495E21" w:rsidR="004C03F5" w:rsidRDefault="004C03F5" w:rsidP="00D72A23">
      <w:pPr>
        <w:pStyle w:val="ListParagraph"/>
        <w:numPr>
          <w:ilvl w:val="0"/>
          <w:numId w:val="11"/>
        </w:numPr>
        <w:jc w:val="both"/>
      </w:pPr>
      <w:r>
        <w:t xml:space="preserve">It is not possible to express the HW capacity of a </w:t>
      </w:r>
      <w:proofErr w:type="spellStart"/>
      <w:r>
        <w:t>gNB</w:t>
      </w:r>
      <w:proofErr w:type="spellEnd"/>
      <w:r>
        <w:t>-DU in an interoperable and useful way</w:t>
      </w:r>
      <w:r w:rsidR="00180983">
        <w:t xml:space="preserve"> that allows a receiving node to understand whether a load balancing action can be taken towards that </w:t>
      </w:r>
      <w:proofErr w:type="spellStart"/>
      <w:r w:rsidR="00180983">
        <w:t>gNB</w:t>
      </w:r>
      <w:proofErr w:type="spellEnd"/>
      <w:r w:rsidR="00180983">
        <w:t>-DU.</w:t>
      </w:r>
      <w:r>
        <w:t xml:space="preserve"> </w:t>
      </w:r>
    </w:p>
    <w:p w14:paraId="14CA5080" w14:textId="79437EDC" w:rsidR="00494616" w:rsidRDefault="00E35810" w:rsidP="00705590">
      <w:pPr>
        <w:jc w:val="both"/>
      </w:pPr>
      <w:r>
        <w:t xml:space="preserve"> </w:t>
      </w:r>
    </w:p>
    <w:p w14:paraId="73FBB25F" w14:textId="0CC4E7EC" w:rsidR="001E383C" w:rsidRDefault="00B05423" w:rsidP="00705590">
      <w:pPr>
        <w:jc w:val="both"/>
      </w:pPr>
      <w:r>
        <w:t>Therefore, we propose to remove the HW capacity Indicator from the BL TP to TS 38.423, TS 38.473</w:t>
      </w:r>
      <w:r w:rsidR="00D72A23">
        <w:t xml:space="preserve"> and TS 36.423</w:t>
      </w:r>
      <w:r w:rsidR="00BA3FE9">
        <w:t>.</w:t>
      </w:r>
    </w:p>
    <w:p w14:paraId="74595B4F" w14:textId="07BF775A" w:rsidR="00494616" w:rsidRPr="00A047B5" w:rsidRDefault="00947980" w:rsidP="00705590">
      <w:pPr>
        <w:pStyle w:val="ListParagraph"/>
        <w:numPr>
          <w:ilvl w:val="0"/>
          <w:numId w:val="15"/>
        </w:numPr>
        <w:ind w:left="1134" w:hanging="1134"/>
        <w:jc w:val="both"/>
        <w:rPr>
          <w:b/>
          <w:bCs/>
        </w:rPr>
      </w:pPr>
      <w:r w:rsidRPr="00A047B5">
        <w:rPr>
          <w:b/>
          <w:bCs/>
        </w:rPr>
        <w:t xml:space="preserve">RAN3 to remove the </w:t>
      </w:r>
      <w:r w:rsidRPr="00A047B5">
        <w:rPr>
          <w:b/>
          <w:bCs/>
          <w:i/>
          <w:iCs/>
        </w:rPr>
        <w:t xml:space="preserve">HW Capacity Indicator </w:t>
      </w:r>
      <w:r w:rsidRPr="00A047B5">
        <w:rPr>
          <w:b/>
          <w:bCs/>
        </w:rPr>
        <w:t xml:space="preserve">from the BL TP to TS 38.423, TS 38.473 </w:t>
      </w:r>
      <w:r w:rsidRPr="0082595A">
        <w:rPr>
          <w:b/>
          <w:bCs/>
        </w:rPr>
        <w:t>and 36.423</w:t>
      </w:r>
      <w:r w:rsidRPr="00A047B5">
        <w:rPr>
          <w:b/>
          <w:bCs/>
        </w:rPr>
        <w:t xml:space="preserve"> as </w:t>
      </w:r>
      <w:r w:rsidR="00BA3FE9" w:rsidRPr="00A047B5">
        <w:rPr>
          <w:b/>
          <w:bCs/>
        </w:rPr>
        <w:t xml:space="preserve">specified </w:t>
      </w:r>
      <w:r w:rsidRPr="00A047B5">
        <w:rPr>
          <w:b/>
          <w:bCs/>
        </w:rPr>
        <w:t xml:space="preserve">in the </w:t>
      </w:r>
      <w:r w:rsidR="0082595A">
        <w:rPr>
          <w:b/>
          <w:bCs/>
        </w:rPr>
        <w:t>corresponding</w:t>
      </w:r>
      <w:r w:rsidR="0092259C" w:rsidRPr="00A047B5">
        <w:rPr>
          <w:b/>
          <w:bCs/>
        </w:rPr>
        <w:t xml:space="preserve"> CRs</w:t>
      </w:r>
      <w:r w:rsidR="0092259C" w:rsidRPr="00A047B5">
        <w:rPr>
          <w:b/>
          <w:bCs/>
          <w:lang w:eastAsia="en-GB"/>
        </w:rPr>
        <w:t xml:space="preserve"> </w:t>
      </w:r>
      <w:r w:rsidR="0092259C" w:rsidRPr="00A047B5">
        <w:rPr>
          <w:b/>
          <w:bCs/>
          <w:lang w:eastAsia="en-GB"/>
        </w:rPr>
        <w:fldChar w:fldCharType="begin"/>
      </w:r>
      <w:r w:rsidR="0092259C" w:rsidRPr="00A047B5">
        <w:rPr>
          <w:b/>
          <w:bCs/>
          <w:lang w:eastAsia="en-GB"/>
        </w:rPr>
        <w:instrText xml:space="preserve"> REF _Ref31365479 \r \h </w:instrText>
      </w:r>
      <w:r w:rsidR="00A047B5">
        <w:rPr>
          <w:b/>
          <w:bCs/>
          <w:lang w:eastAsia="en-GB"/>
        </w:rPr>
        <w:instrText xml:space="preserve"> \* MERGEFORMAT </w:instrText>
      </w:r>
      <w:r w:rsidR="0092259C" w:rsidRPr="00A047B5">
        <w:rPr>
          <w:b/>
          <w:bCs/>
          <w:lang w:eastAsia="en-GB"/>
        </w:rPr>
      </w:r>
      <w:r w:rsidR="0092259C" w:rsidRPr="00A047B5">
        <w:rPr>
          <w:b/>
          <w:bCs/>
          <w:lang w:eastAsia="en-GB"/>
        </w:rPr>
        <w:fldChar w:fldCharType="separate"/>
      </w:r>
      <w:r w:rsidR="0092259C" w:rsidRPr="00A047B5">
        <w:rPr>
          <w:b/>
          <w:bCs/>
          <w:lang w:eastAsia="en-GB"/>
        </w:rPr>
        <w:t>[5]</w:t>
      </w:r>
      <w:r w:rsidR="0092259C" w:rsidRPr="00A047B5">
        <w:rPr>
          <w:b/>
          <w:bCs/>
          <w:lang w:eastAsia="en-GB"/>
        </w:rPr>
        <w:fldChar w:fldCharType="end"/>
      </w:r>
      <w:r w:rsidR="0092259C" w:rsidRPr="00A047B5">
        <w:rPr>
          <w:b/>
          <w:bCs/>
          <w:lang w:eastAsia="en-GB"/>
        </w:rPr>
        <w:t>-</w:t>
      </w:r>
      <w:r w:rsidR="007E1167">
        <w:rPr>
          <w:b/>
          <w:bCs/>
          <w:lang w:eastAsia="en-GB"/>
        </w:rPr>
        <w:fldChar w:fldCharType="begin"/>
      </w:r>
      <w:r w:rsidR="007E1167">
        <w:rPr>
          <w:b/>
          <w:bCs/>
          <w:lang w:eastAsia="en-GB"/>
        </w:rPr>
        <w:instrText xml:space="preserve"> REF _Ref31365487 \r \h </w:instrText>
      </w:r>
      <w:r w:rsidR="007E1167">
        <w:rPr>
          <w:b/>
          <w:bCs/>
          <w:lang w:eastAsia="en-GB"/>
        </w:rPr>
      </w:r>
      <w:r w:rsidR="007E1167">
        <w:rPr>
          <w:b/>
          <w:bCs/>
          <w:lang w:eastAsia="en-GB"/>
        </w:rPr>
        <w:fldChar w:fldCharType="separate"/>
      </w:r>
      <w:r w:rsidR="007E1167">
        <w:rPr>
          <w:b/>
          <w:bCs/>
          <w:lang w:eastAsia="en-GB"/>
        </w:rPr>
        <w:t>[6]</w:t>
      </w:r>
      <w:r w:rsidR="007E1167">
        <w:rPr>
          <w:b/>
          <w:bCs/>
          <w:lang w:eastAsia="en-GB"/>
        </w:rPr>
        <w:fldChar w:fldCharType="end"/>
      </w:r>
      <w:r w:rsidR="002F5728">
        <w:rPr>
          <w:b/>
          <w:bCs/>
          <w:lang w:eastAsia="en-GB"/>
        </w:rPr>
        <w:t xml:space="preserve"> and </w:t>
      </w:r>
      <w:r w:rsidR="0092259C" w:rsidRPr="00A047B5">
        <w:rPr>
          <w:b/>
          <w:bCs/>
          <w:lang w:eastAsia="en-GB"/>
        </w:rPr>
        <w:fldChar w:fldCharType="begin"/>
      </w:r>
      <w:r w:rsidR="0092259C" w:rsidRPr="00A047B5">
        <w:rPr>
          <w:b/>
          <w:bCs/>
          <w:lang w:eastAsia="en-GB"/>
        </w:rPr>
        <w:instrText xml:space="preserve"> REF _Ref31365499 \r \h </w:instrText>
      </w:r>
      <w:r w:rsidR="00A047B5">
        <w:rPr>
          <w:b/>
          <w:bCs/>
          <w:lang w:eastAsia="en-GB"/>
        </w:rPr>
        <w:instrText xml:space="preserve"> \* MERGEFORMAT </w:instrText>
      </w:r>
      <w:r w:rsidR="0092259C" w:rsidRPr="00A047B5">
        <w:rPr>
          <w:b/>
          <w:bCs/>
          <w:lang w:eastAsia="en-GB"/>
        </w:rPr>
      </w:r>
      <w:r w:rsidR="0092259C" w:rsidRPr="00A047B5">
        <w:rPr>
          <w:b/>
          <w:bCs/>
          <w:lang w:eastAsia="en-GB"/>
        </w:rPr>
        <w:fldChar w:fldCharType="separate"/>
      </w:r>
      <w:r w:rsidR="0092259C" w:rsidRPr="00A047B5">
        <w:rPr>
          <w:b/>
          <w:bCs/>
          <w:lang w:eastAsia="en-GB"/>
        </w:rPr>
        <w:t>[8]</w:t>
      </w:r>
      <w:r w:rsidR="0092259C" w:rsidRPr="00A047B5">
        <w:rPr>
          <w:b/>
          <w:bCs/>
          <w:lang w:eastAsia="en-GB"/>
        </w:rPr>
        <w:fldChar w:fldCharType="end"/>
      </w:r>
      <w:r w:rsidR="0092259C" w:rsidRPr="00A047B5">
        <w:rPr>
          <w:b/>
          <w:bCs/>
          <w:lang w:eastAsia="en-GB"/>
        </w:rPr>
        <w:t>.</w:t>
      </w:r>
    </w:p>
    <w:p w14:paraId="3242FFC4" w14:textId="77777777" w:rsidR="007408A2" w:rsidRPr="00F04EE4" w:rsidRDefault="007408A2" w:rsidP="00705590">
      <w:pPr>
        <w:jc w:val="both"/>
        <w:rPr>
          <w:lang w:eastAsia="zh-CN"/>
        </w:rPr>
      </w:pPr>
    </w:p>
    <w:p w14:paraId="14AF582B" w14:textId="1BEE871A" w:rsidR="007408A2" w:rsidRDefault="007408A2" w:rsidP="00705590">
      <w:pPr>
        <w:pStyle w:val="Heading2"/>
        <w:jc w:val="both"/>
      </w:pPr>
      <w:r>
        <w:t>TNL Capacity Indicator</w:t>
      </w:r>
    </w:p>
    <w:p w14:paraId="1AFF308E" w14:textId="52B17E2E" w:rsidR="00FC1A31" w:rsidRDefault="00C1301B" w:rsidP="00705590">
      <w:pPr>
        <w:jc w:val="both"/>
      </w:pPr>
      <w:r>
        <w:rPr>
          <w:lang w:eastAsia="zh-CN"/>
        </w:rPr>
        <w:t xml:space="preserve">The </w:t>
      </w:r>
      <w:r w:rsidR="00392C89">
        <w:rPr>
          <w:lang w:eastAsia="zh-CN"/>
        </w:rPr>
        <w:t xml:space="preserve">current version of the baseline TP to </w:t>
      </w:r>
      <w:r w:rsidR="00392C89" w:rsidRPr="008D1505">
        <w:rPr>
          <w:lang w:eastAsia="en-GB"/>
        </w:rPr>
        <w:t xml:space="preserve">TS </w:t>
      </w:r>
      <w:r w:rsidR="00C058F9">
        <w:rPr>
          <w:lang w:eastAsia="en-GB"/>
        </w:rPr>
        <w:t xml:space="preserve">48.423, </w:t>
      </w:r>
      <w:r w:rsidR="00771AC5">
        <w:rPr>
          <w:lang w:eastAsia="en-GB"/>
        </w:rPr>
        <w:t xml:space="preserve">38.473 and </w:t>
      </w:r>
      <w:r w:rsidR="00392C89" w:rsidRPr="008D1505">
        <w:rPr>
          <w:lang w:eastAsia="en-GB"/>
        </w:rPr>
        <w:t>3</w:t>
      </w:r>
      <w:r w:rsidR="00392C89">
        <w:rPr>
          <w:lang w:eastAsia="en-GB"/>
        </w:rPr>
        <w:t>8</w:t>
      </w:r>
      <w:r w:rsidR="00392C89" w:rsidRPr="008D1505">
        <w:rPr>
          <w:lang w:eastAsia="en-GB"/>
        </w:rPr>
        <w:t>.4</w:t>
      </w:r>
      <w:r w:rsidR="00392C89">
        <w:rPr>
          <w:lang w:eastAsia="en-GB"/>
        </w:rPr>
        <w:t>6</w:t>
      </w:r>
      <w:r w:rsidR="00392C89" w:rsidRPr="008D1505">
        <w:rPr>
          <w:lang w:eastAsia="en-GB"/>
        </w:rPr>
        <w:t>3</w:t>
      </w:r>
      <w:r w:rsidR="00535504">
        <w:rPr>
          <w:lang w:eastAsia="en-GB"/>
        </w:rPr>
        <w:t xml:space="preserve"> </w:t>
      </w:r>
      <w:r w:rsidR="00081A9F">
        <w:rPr>
          <w:lang w:eastAsia="en-GB"/>
        </w:rPr>
        <w:t xml:space="preserve">introduce the </w:t>
      </w:r>
      <w:r w:rsidR="00081A9F">
        <w:rPr>
          <w:i/>
          <w:iCs/>
        </w:rPr>
        <w:t>TNL Available Capacity Indicator</w:t>
      </w:r>
      <w:r w:rsidR="00081A9F">
        <w:t xml:space="preserve"> IE </w:t>
      </w:r>
      <w:r w:rsidR="00DD6A93">
        <w:t xml:space="preserve">to indicate </w:t>
      </w:r>
      <w:r>
        <w:t xml:space="preserve">the offered and </w:t>
      </w:r>
      <w:r w:rsidR="00184380">
        <w:t xml:space="preserve">the </w:t>
      </w:r>
      <w:r w:rsidRPr="005D7BA1">
        <w:t xml:space="preserve">available capacity of the </w:t>
      </w:r>
      <w:r>
        <w:t>t</w:t>
      </w:r>
      <w:r w:rsidRPr="005D7BA1">
        <w:t xml:space="preserve">ransport </w:t>
      </w:r>
      <w:r>
        <w:t>n</w:t>
      </w:r>
      <w:r w:rsidRPr="005D7BA1">
        <w:t>etwork</w:t>
      </w:r>
      <w:r w:rsidR="00771AC5">
        <w:t xml:space="preserve"> over </w:t>
      </w:r>
      <w:proofErr w:type="spellStart"/>
      <w:r w:rsidR="00771AC5">
        <w:t>Xn</w:t>
      </w:r>
      <w:proofErr w:type="spellEnd"/>
      <w:r w:rsidR="00771AC5">
        <w:t>, F1 and E1, respectively.</w:t>
      </w:r>
      <w:r>
        <w:t xml:space="preserve"> </w:t>
      </w:r>
      <w:r w:rsidR="003574AC">
        <w:t>T</w:t>
      </w:r>
      <w:r w:rsidR="00FC0074">
        <w:t>he</w:t>
      </w:r>
      <w:r>
        <w:t xml:space="preserve"> offered capacity is defined as the maximum capacity </w:t>
      </w:r>
      <w:r w:rsidR="006B7BCF">
        <w:t xml:space="preserve">of the transport network </w:t>
      </w:r>
      <w:r>
        <w:t>in absolute value (i.e., in kbps) while the available capacity is defined in percentage with respect to the offered capacity.</w:t>
      </w:r>
      <w:r w:rsidR="003E70BC">
        <w:t xml:space="preserve"> </w:t>
      </w:r>
    </w:p>
    <w:p w14:paraId="41C21304" w14:textId="7814B986" w:rsidR="00E41299" w:rsidRDefault="00A3257C" w:rsidP="00705590">
      <w:pPr>
        <w:jc w:val="both"/>
      </w:pPr>
      <w:r>
        <w:t>While we believe that th</w:t>
      </w:r>
      <w:r w:rsidR="00BC2A34">
        <w:t xml:space="preserve">is </w:t>
      </w:r>
      <w:r w:rsidR="008154D5">
        <w:t xml:space="preserve">way of </w:t>
      </w:r>
      <w:r w:rsidR="00BC2A34">
        <w:t>represent</w:t>
      </w:r>
      <w:r w:rsidR="008154D5">
        <w:t>ing</w:t>
      </w:r>
      <w:r w:rsidR="00BC2A34">
        <w:t xml:space="preserve"> </w:t>
      </w:r>
      <w:r w:rsidR="008154D5">
        <w:t xml:space="preserve">the offered and available TNL capacity </w:t>
      </w:r>
      <w:r w:rsidR="00025777">
        <w:t xml:space="preserve">has extensively </w:t>
      </w:r>
      <w:r w:rsidR="0034103E">
        <w:t xml:space="preserve">been </w:t>
      </w:r>
      <w:r w:rsidR="00025777">
        <w:t>discussed in RAN3 and should be agreed, a few clarifications in the definition</w:t>
      </w:r>
      <w:r w:rsidR="007C3C67">
        <w:t>s</w:t>
      </w:r>
      <w:r w:rsidR="00025777">
        <w:t xml:space="preserve"> of the </w:t>
      </w:r>
      <w:r w:rsidR="007C3C67">
        <w:t>offered and available capacity exchanged over each interface may still be required</w:t>
      </w:r>
      <w:r w:rsidR="00214657">
        <w:t>.</w:t>
      </w:r>
    </w:p>
    <w:p w14:paraId="669AA233" w14:textId="40F84A05" w:rsidR="00E41299" w:rsidRPr="009F4A54" w:rsidRDefault="00151E11" w:rsidP="00705590">
      <w:pPr>
        <w:pStyle w:val="ListParagraph"/>
        <w:numPr>
          <w:ilvl w:val="0"/>
          <w:numId w:val="15"/>
        </w:numPr>
        <w:ind w:left="1134" w:hanging="1134"/>
        <w:jc w:val="both"/>
        <w:rPr>
          <w:b/>
          <w:bCs/>
          <w:lang w:eastAsia="zh-CN"/>
        </w:rPr>
      </w:pPr>
      <w:r>
        <w:rPr>
          <w:b/>
          <w:bCs/>
          <w:lang w:eastAsia="zh-CN"/>
        </w:rPr>
        <w:t>RAN3 to a</w:t>
      </w:r>
      <w:r w:rsidR="00E41299" w:rsidRPr="00FB2D74">
        <w:rPr>
          <w:b/>
          <w:bCs/>
          <w:lang w:eastAsia="zh-CN"/>
        </w:rPr>
        <w:t>gree</w:t>
      </w:r>
      <w:r w:rsidR="00ED5DAA">
        <w:rPr>
          <w:b/>
          <w:bCs/>
          <w:lang w:eastAsia="zh-CN"/>
        </w:rPr>
        <w:t xml:space="preserve"> with the current way to represent the TNL </w:t>
      </w:r>
      <w:r w:rsidR="008953DF">
        <w:rPr>
          <w:b/>
          <w:bCs/>
          <w:lang w:eastAsia="zh-CN"/>
        </w:rPr>
        <w:t xml:space="preserve">offered </w:t>
      </w:r>
      <w:r w:rsidR="00ED5DAA">
        <w:rPr>
          <w:b/>
          <w:bCs/>
          <w:lang w:eastAsia="zh-CN"/>
        </w:rPr>
        <w:t>capacity</w:t>
      </w:r>
      <w:r w:rsidR="008953DF">
        <w:rPr>
          <w:b/>
          <w:bCs/>
          <w:lang w:eastAsia="zh-CN"/>
        </w:rPr>
        <w:t xml:space="preserve"> in absolute value and the TNL available capacity in percentage with respect to the TNL offered capacity</w:t>
      </w:r>
      <w:r w:rsidR="00E41299" w:rsidRPr="00FB2D74">
        <w:rPr>
          <w:b/>
          <w:bCs/>
          <w:lang w:eastAsia="en-GB"/>
        </w:rPr>
        <w:t>.</w:t>
      </w:r>
    </w:p>
    <w:p w14:paraId="6AECD37E" w14:textId="6F9263A4" w:rsidR="0006515F" w:rsidRPr="00B221B8" w:rsidRDefault="009F4A54" w:rsidP="00705590">
      <w:pPr>
        <w:pStyle w:val="ListParagraph"/>
        <w:numPr>
          <w:ilvl w:val="0"/>
          <w:numId w:val="15"/>
        </w:numPr>
        <w:ind w:left="1134" w:hanging="1134"/>
        <w:jc w:val="both"/>
        <w:rPr>
          <w:b/>
          <w:bCs/>
          <w:lang w:eastAsia="zh-CN"/>
        </w:rPr>
      </w:pPr>
      <w:r>
        <w:rPr>
          <w:b/>
          <w:bCs/>
          <w:lang w:eastAsia="en-GB"/>
        </w:rPr>
        <w:t>RAN 3 to clarify</w:t>
      </w:r>
      <w:r w:rsidR="00F75697">
        <w:rPr>
          <w:b/>
          <w:bCs/>
          <w:lang w:eastAsia="en-GB"/>
        </w:rPr>
        <w:t xml:space="preserve"> </w:t>
      </w:r>
      <w:r>
        <w:rPr>
          <w:b/>
          <w:bCs/>
          <w:lang w:eastAsia="en-GB"/>
        </w:rPr>
        <w:t xml:space="preserve">the definition of the TNL offered capacity and TNL available capacity </w:t>
      </w:r>
      <w:r w:rsidR="009D483B">
        <w:rPr>
          <w:b/>
          <w:bCs/>
          <w:lang w:eastAsia="en-GB"/>
        </w:rPr>
        <w:t xml:space="preserve">exchanged over </w:t>
      </w:r>
      <w:proofErr w:type="spellStart"/>
      <w:r w:rsidR="009D483B">
        <w:rPr>
          <w:b/>
          <w:bCs/>
          <w:lang w:eastAsia="en-GB"/>
        </w:rPr>
        <w:t>Xn</w:t>
      </w:r>
      <w:proofErr w:type="spellEnd"/>
      <w:r w:rsidR="009D483B">
        <w:rPr>
          <w:b/>
          <w:bCs/>
          <w:lang w:eastAsia="en-GB"/>
        </w:rPr>
        <w:t>, F1.</w:t>
      </w:r>
    </w:p>
    <w:p w14:paraId="42C87CD0" w14:textId="72F137EB" w:rsidR="002236B2" w:rsidRDefault="002236B2" w:rsidP="00705590">
      <w:pPr>
        <w:jc w:val="both"/>
        <w:rPr>
          <w:lang w:eastAsia="zh-CN"/>
        </w:rPr>
      </w:pPr>
    </w:p>
    <w:p w14:paraId="2AFB1EDE" w14:textId="14007F8C" w:rsidR="00A47B9E" w:rsidRDefault="00F073D9" w:rsidP="00A47B9E">
      <w:pPr>
        <w:pStyle w:val="Heading3"/>
      </w:pPr>
      <w:r>
        <w:t>TNL capacity indicator o</w:t>
      </w:r>
      <w:r w:rsidR="00F64A7C" w:rsidRPr="00F64A7C">
        <w:t xml:space="preserve">ver </w:t>
      </w:r>
      <w:proofErr w:type="spellStart"/>
      <w:r w:rsidR="00F64A7C" w:rsidRPr="00F64A7C">
        <w:t>Xn</w:t>
      </w:r>
      <w:proofErr w:type="spellEnd"/>
      <w:r w:rsidR="008E484D">
        <w:t xml:space="preserve"> and F1</w:t>
      </w:r>
    </w:p>
    <w:p w14:paraId="52FA9459" w14:textId="785B4D7A" w:rsidR="00786F75" w:rsidRPr="0023276B" w:rsidRDefault="00F75697" w:rsidP="00786F75">
      <w:pPr>
        <w:rPr>
          <w:i/>
          <w:iCs/>
        </w:rPr>
      </w:pPr>
      <w:r>
        <w:rPr>
          <w:lang w:eastAsia="zh-CN"/>
        </w:rPr>
        <w:t>The current version of the BL TP to 38.4</w:t>
      </w:r>
      <w:r w:rsidR="00DC70A2">
        <w:rPr>
          <w:lang w:eastAsia="zh-CN"/>
        </w:rPr>
        <w:t>2</w:t>
      </w:r>
      <w:r>
        <w:rPr>
          <w:lang w:eastAsia="zh-CN"/>
        </w:rPr>
        <w:t xml:space="preserve">3 </w:t>
      </w:r>
      <w:r w:rsidR="00DC70A2">
        <w:rPr>
          <w:lang w:eastAsia="zh-CN"/>
        </w:rPr>
        <w:fldChar w:fldCharType="begin"/>
      </w:r>
      <w:r w:rsidR="00DC70A2">
        <w:rPr>
          <w:lang w:eastAsia="zh-CN"/>
        </w:rPr>
        <w:instrText xml:space="preserve"> REF _Ref20226259 \r \h </w:instrText>
      </w:r>
      <w:r w:rsidR="00DC70A2">
        <w:rPr>
          <w:lang w:eastAsia="zh-CN"/>
        </w:rPr>
      </w:r>
      <w:r w:rsidR="00DC70A2">
        <w:rPr>
          <w:lang w:eastAsia="zh-CN"/>
        </w:rPr>
        <w:fldChar w:fldCharType="separate"/>
      </w:r>
      <w:r w:rsidR="00DC70A2">
        <w:rPr>
          <w:lang w:eastAsia="zh-CN"/>
        </w:rPr>
        <w:t>[1]</w:t>
      </w:r>
      <w:r w:rsidR="00DC70A2">
        <w:rPr>
          <w:lang w:eastAsia="zh-CN"/>
        </w:rPr>
        <w:fldChar w:fldCharType="end"/>
      </w:r>
      <w:r w:rsidR="00D715E1">
        <w:rPr>
          <w:lang w:eastAsia="zh-CN"/>
        </w:rPr>
        <w:t xml:space="preserve"> states </w:t>
      </w:r>
      <w:r w:rsidR="0023276B">
        <w:rPr>
          <w:lang w:eastAsia="zh-CN"/>
        </w:rPr>
        <w:t xml:space="preserve">over the </w:t>
      </w:r>
      <w:proofErr w:type="spellStart"/>
      <w:r w:rsidR="0023276B">
        <w:rPr>
          <w:lang w:eastAsia="zh-CN"/>
        </w:rPr>
        <w:t>Xn</w:t>
      </w:r>
      <w:proofErr w:type="spellEnd"/>
      <w:r w:rsidR="0023276B">
        <w:rPr>
          <w:lang w:eastAsia="zh-CN"/>
        </w:rPr>
        <w:t xml:space="preserve"> interface, </w:t>
      </w:r>
      <w:r w:rsidR="00786F75" w:rsidRPr="0023276B">
        <w:rPr>
          <w:i/>
          <w:iCs/>
          <w:lang w:eastAsia="zh-CN"/>
        </w:rPr>
        <w:t>“</w:t>
      </w:r>
      <w:r w:rsidR="00786F75" w:rsidRPr="0023276B">
        <w:rPr>
          <w:i/>
          <w:iCs/>
        </w:rPr>
        <w:t xml:space="preserve">the NG TNL Capacity Indicator IE indicates the offered and available capacity of the NG Transport Network:” </w:t>
      </w:r>
    </w:p>
    <w:p w14:paraId="650676DC" w14:textId="341349E4" w:rsidR="00F64A7C" w:rsidRDefault="00F64A7C" w:rsidP="00786F75">
      <w:pPr>
        <w:rPr>
          <w:lang w:eastAsia="zh-CN"/>
        </w:rPr>
      </w:pPr>
    </w:p>
    <w:p w14:paraId="709770F1" w14:textId="4BD35C9B" w:rsidR="0023276B" w:rsidRDefault="0023276B" w:rsidP="0063121E">
      <w:pPr>
        <w:jc w:val="both"/>
        <w:rPr>
          <w:lang w:eastAsia="zh-CN"/>
        </w:rPr>
      </w:pPr>
      <w:r>
        <w:rPr>
          <w:lang w:eastAsia="zh-CN"/>
        </w:rPr>
        <w:t xml:space="preserve">Additionally, it remains FFS </w:t>
      </w:r>
      <w:r w:rsidR="002978A5">
        <w:rPr>
          <w:lang w:eastAsia="zh-CN"/>
        </w:rPr>
        <w:t xml:space="preserve">whether the TNL capacity indicator could </w:t>
      </w:r>
      <w:r w:rsidR="00FE4F4D">
        <w:rPr>
          <w:lang w:eastAsia="zh-CN"/>
        </w:rPr>
        <w:t>be</w:t>
      </w:r>
      <w:r w:rsidR="002978A5">
        <w:rPr>
          <w:lang w:eastAsia="zh-CN"/>
        </w:rPr>
        <w:t xml:space="preserve"> signalled on a per cell granularity</w:t>
      </w:r>
      <w:r w:rsidR="008E484D">
        <w:rPr>
          <w:lang w:eastAsia="zh-CN"/>
        </w:rPr>
        <w:t xml:space="preserve"> over the </w:t>
      </w:r>
      <w:proofErr w:type="spellStart"/>
      <w:r w:rsidR="008E484D">
        <w:rPr>
          <w:lang w:eastAsia="zh-CN"/>
        </w:rPr>
        <w:t>Xn</w:t>
      </w:r>
      <w:proofErr w:type="spellEnd"/>
      <w:r w:rsidR="008E484D">
        <w:rPr>
          <w:lang w:eastAsia="zh-CN"/>
        </w:rPr>
        <w:t xml:space="preserve"> interface</w:t>
      </w:r>
      <w:r w:rsidR="002978A5">
        <w:rPr>
          <w:lang w:eastAsia="zh-CN"/>
        </w:rPr>
        <w:t>.</w:t>
      </w:r>
    </w:p>
    <w:p w14:paraId="08EEF70E" w14:textId="00BCBCA8" w:rsidR="00FE4F4D" w:rsidRDefault="0000392E" w:rsidP="0063121E">
      <w:pPr>
        <w:jc w:val="both"/>
        <w:rPr>
          <w:lang w:eastAsia="zh-CN"/>
        </w:rPr>
      </w:pPr>
      <w:r>
        <w:rPr>
          <w:lang w:eastAsia="zh-CN"/>
        </w:rPr>
        <w:t xml:space="preserve">The understanding from the above description is that </w:t>
      </w:r>
      <w:r w:rsidR="00F24D76">
        <w:rPr>
          <w:lang w:eastAsia="zh-CN"/>
        </w:rPr>
        <w:t>a</w:t>
      </w:r>
      <w:r>
        <w:rPr>
          <w:lang w:eastAsia="zh-CN"/>
        </w:rPr>
        <w:t xml:space="preserve"> source and </w:t>
      </w:r>
      <w:r w:rsidR="00F24D76">
        <w:rPr>
          <w:lang w:eastAsia="zh-CN"/>
        </w:rPr>
        <w:t>a</w:t>
      </w:r>
      <w:r>
        <w:rPr>
          <w:lang w:eastAsia="zh-CN"/>
        </w:rPr>
        <w:t xml:space="preserve"> target </w:t>
      </w:r>
      <w:proofErr w:type="spellStart"/>
      <w:r>
        <w:rPr>
          <w:lang w:eastAsia="zh-CN"/>
        </w:rPr>
        <w:t>gNB</w:t>
      </w:r>
      <w:proofErr w:type="spellEnd"/>
      <w:r>
        <w:rPr>
          <w:lang w:eastAsia="zh-CN"/>
        </w:rPr>
        <w:t xml:space="preserve"> would exchange information </w:t>
      </w:r>
      <w:r w:rsidR="00F24D76">
        <w:rPr>
          <w:lang w:eastAsia="zh-CN"/>
        </w:rPr>
        <w:t>related to</w:t>
      </w:r>
      <w:r>
        <w:rPr>
          <w:lang w:eastAsia="zh-CN"/>
        </w:rPr>
        <w:t xml:space="preserve"> the </w:t>
      </w:r>
      <w:r w:rsidR="00710052">
        <w:rPr>
          <w:lang w:eastAsia="zh-CN"/>
        </w:rPr>
        <w:t>capacity of the transport network carrying the NG</w:t>
      </w:r>
      <w:r w:rsidR="0034103E">
        <w:rPr>
          <w:lang w:eastAsia="zh-CN"/>
        </w:rPr>
        <w:t>-U</w:t>
      </w:r>
      <w:r w:rsidR="00710052">
        <w:rPr>
          <w:lang w:eastAsia="zh-CN"/>
        </w:rPr>
        <w:t xml:space="preserve"> interface. </w:t>
      </w:r>
      <w:r w:rsidR="004955BD">
        <w:rPr>
          <w:lang w:eastAsia="zh-CN"/>
        </w:rPr>
        <w:t xml:space="preserve">One first aspect </w:t>
      </w:r>
      <w:r w:rsidR="00FE4F4D">
        <w:rPr>
          <w:lang w:eastAsia="zh-CN"/>
        </w:rPr>
        <w:t xml:space="preserve">to be clarified is whether </w:t>
      </w:r>
      <w:r w:rsidR="006A3325">
        <w:rPr>
          <w:lang w:eastAsia="zh-CN"/>
        </w:rPr>
        <w:t>the NG</w:t>
      </w:r>
      <w:r w:rsidR="0034103E">
        <w:rPr>
          <w:lang w:eastAsia="zh-CN"/>
        </w:rPr>
        <w:t>-U</w:t>
      </w:r>
      <w:r w:rsidR="006A3325">
        <w:rPr>
          <w:lang w:eastAsia="zh-CN"/>
        </w:rPr>
        <w:t xml:space="preserve"> TNL capacity is the correct information to be exchanged over </w:t>
      </w:r>
      <w:proofErr w:type="spellStart"/>
      <w:r w:rsidR="006A3325">
        <w:rPr>
          <w:lang w:eastAsia="zh-CN"/>
        </w:rPr>
        <w:t>Xn</w:t>
      </w:r>
      <w:proofErr w:type="spellEnd"/>
      <w:r w:rsidR="006A3325">
        <w:rPr>
          <w:lang w:eastAsia="zh-CN"/>
        </w:rPr>
        <w:t xml:space="preserve">. </w:t>
      </w:r>
      <w:r w:rsidR="004955BD">
        <w:rPr>
          <w:lang w:eastAsia="zh-CN"/>
        </w:rPr>
        <w:t xml:space="preserve">In particular, </w:t>
      </w:r>
      <w:r w:rsidR="00461D11">
        <w:rPr>
          <w:lang w:eastAsia="zh-CN"/>
        </w:rPr>
        <w:t xml:space="preserve">it seems reasonable that </w:t>
      </w:r>
      <w:r w:rsidR="004955BD">
        <w:rPr>
          <w:lang w:eastAsia="zh-CN"/>
        </w:rPr>
        <w:t>the</w:t>
      </w:r>
      <w:r w:rsidR="00AA0EDC">
        <w:rPr>
          <w:lang w:eastAsia="zh-CN"/>
        </w:rPr>
        <w:t xml:space="preserve"> NG</w:t>
      </w:r>
      <w:r w:rsidR="0034103E">
        <w:rPr>
          <w:lang w:eastAsia="zh-CN"/>
        </w:rPr>
        <w:t>-U</w:t>
      </w:r>
      <w:r w:rsidR="00AA0EDC">
        <w:rPr>
          <w:lang w:eastAsia="zh-CN"/>
        </w:rPr>
        <w:t xml:space="preserve"> interface </w:t>
      </w:r>
      <w:r w:rsidR="00461D11">
        <w:rPr>
          <w:lang w:eastAsia="zh-CN"/>
        </w:rPr>
        <w:t>would</w:t>
      </w:r>
      <w:r w:rsidR="00AA0EDC">
        <w:rPr>
          <w:lang w:eastAsia="zh-CN"/>
        </w:rPr>
        <w:t xml:space="preserve"> typically</w:t>
      </w:r>
      <w:r w:rsidR="00461D11">
        <w:rPr>
          <w:lang w:eastAsia="zh-CN"/>
        </w:rPr>
        <w:t xml:space="preserve"> be</w:t>
      </w:r>
      <w:r w:rsidR="00AA0EDC">
        <w:rPr>
          <w:lang w:eastAsia="zh-CN"/>
        </w:rPr>
        <w:t xml:space="preserve"> overprovisioned, so </w:t>
      </w:r>
      <w:r w:rsidR="00186DF7">
        <w:rPr>
          <w:lang w:eastAsia="zh-CN"/>
        </w:rPr>
        <w:t xml:space="preserve">it is unlikely that </w:t>
      </w:r>
      <w:r w:rsidR="00461D11">
        <w:rPr>
          <w:lang w:eastAsia="zh-CN"/>
        </w:rPr>
        <w:t xml:space="preserve">information about the </w:t>
      </w:r>
      <w:r w:rsidR="00E66A90">
        <w:rPr>
          <w:lang w:eastAsia="zh-CN"/>
        </w:rPr>
        <w:t>NG</w:t>
      </w:r>
      <w:r w:rsidR="00221596">
        <w:rPr>
          <w:lang w:eastAsia="zh-CN"/>
        </w:rPr>
        <w:t>-U</w:t>
      </w:r>
      <w:r w:rsidR="00E66A90">
        <w:rPr>
          <w:lang w:eastAsia="zh-CN"/>
        </w:rPr>
        <w:t xml:space="preserve"> TNL capacity of the target </w:t>
      </w:r>
      <w:proofErr w:type="spellStart"/>
      <w:r w:rsidR="00E66A90">
        <w:rPr>
          <w:lang w:eastAsia="zh-CN"/>
        </w:rPr>
        <w:t>gNB</w:t>
      </w:r>
      <w:proofErr w:type="spellEnd"/>
      <w:r w:rsidR="00E66A90">
        <w:rPr>
          <w:lang w:eastAsia="zh-CN"/>
        </w:rPr>
        <w:t xml:space="preserve"> </w:t>
      </w:r>
      <w:r w:rsidR="00186DF7">
        <w:rPr>
          <w:lang w:eastAsia="zh-CN"/>
        </w:rPr>
        <w:t xml:space="preserve">will be </w:t>
      </w:r>
      <w:r w:rsidR="0063121E">
        <w:rPr>
          <w:lang w:eastAsia="zh-CN"/>
        </w:rPr>
        <w:t xml:space="preserve">useful for the source </w:t>
      </w:r>
      <w:proofErr w:type="spellStart"/>
      <w:r w:rsidR="00E66A90">
        <w:rPr>
          <w:lang w:eastAsia="zh-CN"/>
        </w:rPr>
        <w:t>gNB</w:t>
      </w:r>
      <w:proofErr w:type="spellEnd"/>
      <w:r w:rsidR="0063121E">
        <w:rPr>
          <w:lang w:eastAsia="zh-CN"/>
        </w:rPr>
        <w:t xml:space="preserve">. </w:t>
      </w:r>
      <w:r w:rsidR="00AD78F8">
        <w:rPr>
          <w:lang w:eastAsia="zh-CN"/>
        </w:rPr>
        <w:t xml:space="preserve">If a congestion occurs in the transport network towards a DU, it is more likely to occur on the portion of the transport network used by the F1-U interface. </w:t>
      </w:r>
      <w:r w:rsidR="00A61347">
        <w:rPr>
          <w:lang w:eastAsia="zh-CN"/>
        </w:rPr>
        <w:t xml:space="preserve">Secondly, </w:t>
      </w:r>
      <w:r w:rsidR="0077513A">
        <w:rPr>
          <w:lang w:eastAsia="zh-CN"/>
        </w:rPr>
        <w:t>indicat</w:t>
      </w:r>
      <w:r w:rsidR="000F0CB4">
        <w:rPr>
          <w:lang w:eastAsia="zh-CN"/>
        </w:rPr>
        <w:t>ing</w:t>
      </w:r>
      <w:r w:rsidR="0077513A">
        <w:rPr>
          <w:lang w:eastAsia="zh-CN"/>
        </w:rPr>
        <w:t xml:space="preserve"> the NG</w:t>
      </w:r>
      <w:r w:rsidR="009F2173">
        <w:rPr>
          <w:lang w:eastAsia="zh-CN"/>
        </w:rPr>
        <w:t>-U</w:t>
      </w:r>
      <w:r w:rsidR="0077513A">
        <w:rPr>
          <w:lang w:eastAsia="zh-CN"/>
        </w:rPr>
        <w:t xml:space="preserve"> TNL </w:t>
      </w:r>
      <w:r w:rsidR="00726F59">
        <w:rPr>
          <w:lang w:eastAsia="zh-CN"/>
        </w:rPr>
        <w:t>on a per cell basis</w:t>
      </w:r>
      <w:r w:rsidR="000F0CB4">
        <w:rPr>
          <w:lang w:eastAsia="zh-CN"/>
        </w:rPr>
        <w:t xml:space="preserve"> would result in indication</w:t>
      </w:r>
      <w:r w:rsidR="0077513A">
        <w:rPr>
          <w:lang w:eastAsia="zh-CN"/>
        </w:rPr>
        <w:t xml:space="preserve"> the same value for all cells.</w:t>
      </w:r>
    </w:p>
    <w:p w14:paraId="757B8C7C" w14:textId="41566A1D" w:rsidR="00AE02AA" w:rsidRPr="0078199B" w:rsidRDefault="00E13B00" w:rsidP="0078199B">
      <w:pPr>
        <w:pStyle w:val="ListParagraph"/>
        <w:numPr>
          <w:ilvl w:val="0"/>
          <w:numId w:val="19"/>
        </w:numPr>
        <w:ind w:left="1560" w:hanging="1560"/>
        <w:jc w:val="both"/>
        <w:rPr>
          <w:b/>
          <w:bCs/>
          <w:lang w:eastAsia="zh-CN"/>
        </w:rPr>
      </w:pPr>
      <w:bookmarkStart w:id="5" w:name="_Hlk32527207"/>
      <w:r w:rsidRPr="0078199B">
        <w:rPr>
          <w:b/>
          <w:bCs/>
          <w:lang w:eastAsia="zh-CN"/>
        </w:rPr>
        <w:t xml:space="preserve">The NG TNL capacity </w:t>
      </w:r>
      <w:r w:rsidR="0078199B">
        <w:rPr>
          <w:b/>
          <w:bCs/>
          <w:lang w:eastAsia="zh-CN"/>
        </w:rPr>
        <w:t>may not be</w:t>
      </w:r>
      <w:r w:rsidR="002058AD" w:rsidRPr="0078199B">
        <w:rPr>
          <w:b/>
          <w:bCs/>
          <w:lang w:eastAsia="zh-CN"/>
        </w:rPr>
        <w:t xml:space="preserve"> </w:t>
      </w:r>
      <w:r w:rsidRPr="0078199B">
        <w:rPr>
          <w:b/>
          <w:bCs/>
          <w:lang w:eastAsia="zh-CN"/>
        </w:rPr>
        <w:t xml:space="preserve">informative about the TNL congestion state for a </w:t>
      </w:r>
      <w:proofErr w:type="spellStart"/>
      <w:r w:rsidRPr="0078199B">
        <w:rPr>
          <w:b/>
          <w:bCs/>
          <w:lang w:eastAsia="zh-CN"/>
        </w:rPr>
        <w:t>gNB</w:t>
      </w:r>
      <w:proofErr w:type="spellEnd"/>
      <w:r w:rsidR="002058AD" w:rsidRPr="0078199B">
        <w:rPr>
          <w:b/>
          <w:bCs/>
          <w:lang w:eastAsia="zh-CN"/>
        </w:rPr>
        <w:t xml:space="preserve"> and cannot be defined on a per-cell basis</w:t>
      </w:r>
      <w:r w:rsidR="0078199B" w:rsidRPr="0078199B">
        <w:rPr>
          <w:b/>
          <w:bCs/>
          <w:lang w:eastAsia="zh-CN"/>
        </w:rPr>
        <w:t>.</w:t>
      </w:r>
    </w:p>
    <w:bookmarkEnd w:id="5"/>
    <w:p w14:paraId="669C1235" w14:textId="2A3280C0" w:rsidR="00D00511" w:rsidRDefault="008D5CDA" w:rsidP="008D5CDA">
      <w:pPr>
        <w:jc w:val="both"/>
        <w:rPr>
          <w:lang w:eastAsia="zh-CN"/>
        </w:rPr>
      </w:pPr>
      <w:r>
        <w:rPr>
          <w:lang w:eastAsia="zh-CN"/>
        </w:rPr>
        <w:t xml:space="preserve">A more meaningful information to be exchanged between the source and the target </w:t>
      </w:r>
      <w:proofErr w:type="spellStart"/>
      <w:r>
        <w:rPr>
          <w:lang w:eastAsia="zh-CN"/>
        </w:rPr>
        <w:t>gNBs</w:t>
      </w:r>
      <w:proofErr w:type="spellEnd"/>
      <w:r>
        <w:rPr>
          <w:lang w:eastAsia="zh-CN"/>
        </w:rPr>
        <w:t xml:space="preserve"> over the </w:t>
      </w:r>
      <w:proofErr w:type="spellStart"/>
      <w:r>
        <w:rPr>
          <w:lang w:eastAsia="zh-CN"/>
        </w:rPr>
        <w:t>Xn</w:t>
      </w:r>
      <w:proofErr w:type="spellEnd"/>
      <w:r>
        <w:rPr>
          <w:lang w:eastAsia="zh-CN"/>
        </w:rPr>
        <w:t xml:space="preserve"> interface </w:t>
      </w:r>
      <w:r w:rsidR="00CE6843">
        <w:rPr>
          <w:lang w:eastAsia="zh-CN"/>
        </w:rPr>
        <w:t>would</w:t>
      </w:r>
      <w:r>
        <w:rPr>
          <w:lang w:eastAsia="zh-CN"/>
        </w:rPr>
        <w:t xml:space="preserve"> therefore </w:t>
      </w:r>
      <w:r w:rsidR="00CE6843">
        <w:rPr>
          <w:lang w:eastAsia="zh-CN"/>
        </w:rPr>
        <w:t xml:space="preserve">be the </w:t>
      </w:r>
      <w:r w:rsidR="004E1BB6">
        <w:rPr>
          <w:lang w:eastAsia="zh-CN"/>
        </w:rPr>
        <w:t xml:space="preserve">F1-U transport </w:t>
      </w:r>
      <w:r w:rsidR="00CE6843">
        <w:rPr>
          <w:lang w:eastAsia="zh-CN"/>
        </w:rPr>
        <w:t xml:space="preserve">capacity </w:t>
      </w:r>
      <w:r w:rsidR="00274879">
        <w:rPr>
          <w:lang w:eastAsia="zh-CN"/>
        </w:rPr>
        <w:t>(hereafter referred as to F1-U TNL capacity)</w:t>
      </w:r>
      <w:r w:rsidR="00CE6843">
        <w:rPr>
          <w:lang w:eastAsia="zh-CN"/>
        </w:rPr>
        <w:t xml:space="preserve">, which provides a measure of </w:t>
      </w:r>
      <w:r w:rsidR="009D76F8">
        <w:rPr>
          <w:lang w:eastAsia="zh-CN"/>
        </w:rPr>
        <w:t xml:space="preserve">the </w:t>
      </w:r>
      <w:r w:rsidR="007E002F">
        <w:rPr>
          <w:lang w:eastAsia="zh-CN"/>
        </w:rPr>
        <w:t xml:space="preserve">load </w:t>
      </w:r>
      <w:r w:rsidR="009D76F8">
        <w:rPr>
          <w:lang w:eastAsia="zh-CN"/>
        </w:rPr>
        <w:t xml:space="preserve">of the transport network carrying the U-plane information towards the DU of a </w:t>
      </w:r>
      <w:proofErr w:type="spellStart"/>
      <w:r w:rsidR="009D76F8">
        <w:rPr>
          <w:lang w:eastAsia="zh-CN"/>
        </w:rPr>
        <w:t>gNB</w:t>
      </w:r>
      <w:proofErr w:type="spellEnd"/>
      <w:r w:rsidR="009D76F8">
        <w:rPr>
          <w:lang w:eastAsia="zh-CN"/>
        </w:rPr>
        <w:t xml:space="preserve">. Unlike the </w:t>
      </w:r>
      <w:r w:rsidR="0026486D">
        <w:rPr>
          <w:lang w:eastAsia="zh-CN"/>
        </w:rPr>
        <w:t>NG TNL capacity, the F1-U TNL capacity could be indicate</w:t>
      </w:r>
      <w:r w:rsidR="004E1BB6">
        <w:rPr>
          <w:lang w:eastAsia="zh-CN"/>
        </w:rPr>
        <w:t>d</w:t>
      </w:r>
      <w:r w:rsidR="0026486D">
        <w:rPr>
          <w:lang w:eastAsia="zh-CN"/>
        </w:rPr>
        <w:t xml:space="preserve"> on a per cell basis</w:t>
      </w:r>
      <w:r w:rsidR="00296FF2">
        <w:rPr>
          <w:lang w:eastAsia="zh-CN"/>
        </w:rPr>
        <w:t xml:space="preserve"> although, d</w:t>
      </w:r>
      <w:r w:rsidR="007D0923">
        <w:rPr>
          <w:lang w:eastAsia="zh-CN"/>
        </w:rPr>
        <w:t xml:space="preserve">epending on the DU implementation, the F1-U TNL capacity </w:t>
      </w:r>
      <w:r w:rsidR="00296FF2">
        <w:rPr>
          <w:lang w:eastAsia="zh-CN"/>
        </w:rPr>
        <w:t xml:space="preserve">could be the same for all cells </w:t>
      </w:r>
      <w:r w:rsidR="00381C1C">
        <w:rPr>
          <w:lang w:eastAsia="zh-CN"/>
        </w:rPr>
        <w:t xml:space="preserve">associated to a specific DU. </w:t>
      </w:r>
    </w:p>
    <w:p w14:paraId="367D26AE" w14:textId="2157779A" w:rsidR="009546EA" w:rsidRPr="0078199B" w:rsidRDefault="009546EA" w:rsidP="009546EA">
      <w:pPr>
        <w:pStyle w:val="ListParagraph"/>
        <w:numPr>
          <w:ilvl w:val="0"/>
          <w:numId w:val="19"/>
        </w:numPr>
        <w:ind w:left="1560" w:hanging="1560"/>
        <w:jc w:val="both"/>
        <w:rPr>
          <w:b/>
          <w:bCs/>
          <w:lang w:eastAsia="zh-CN"/>
        </w:rPr>
      </w:pPr>
      <w:r>
        <w:rPr>
          <w:b/>
          <w:bCs/>
          <w:lang w:eastAsia="zh-CN"/>
        </w:rPr>
        <w:t xml:space="preserve">The F1-U </w:t>
      </w:r>
      <w:r w:rsidR="004B3FBD">
        <w:rPr>
          <w:b/>
          <w:bCs/>
          <w:lang w:eastAsia="zh-CN"/>
        </w:rPr>
        <w:t xml:space="preserve">capacity </w:t>
      </w:r>
      <w:r w:rsidRPr="007E002F">
        <w:rPr>
          <w:b/>
          <w:bCs/>
          <w:lang w:eastAsia="zh-CN"/>
        </w:rPr>
        <w:t xml:space="preserve">provides a </w:t>
      </w:r>
      <w:r>
        <w:rPr>
          <w:b/>
          <w:bCs/>
          <w:lang w:eastAsia="zh-CN"/>
        </w:rPr>
        <w:t xml:space="preserve">better </w:t>
      </w:r>
      <w:r w:rsidRPr="007E002F">
        <w:rPr>
          <w:b/>
          <w:bCs/>
          <w:lang w:eastAsia="zh-CN"/>
        </w:rPr>
        <w:t>measure of the load of the transport network carrying the U-plane information towards the DU</w:t>
      </w:r>
      <w:r>
        <w:rPr>
          <w:b/>
          <w:bCs/>
          <w:lang w:eastAsia="zh-CN"/>
        </w:rPr>
        <w:t xml:space="preserve"> and can be reported on a per cell basis</w:t>
      </w:r>
      <w:r w:rsidRPr="0078199B">
        <w:rPr>
          <w:b/>
          <w:bCs/>
          <w:lang w:eastAsia="zh-CN"/>
        </w:rPr>
        <w:t>.</w:t>
      </w:r>
    </w:p>
    <w:p w14:paraId="7A41A372" w14:textId="77777777" w:rsidR="009546EA" w:rsidRDefault="009546EA" w:rsidP="009546EA">
      <w:pPr>
        <w:jc w:val="both"/>
        <w:rPr>
          <w:lang w:eastAsia="zh-CN"/>
        </w:rPr>
      </w:pPr>
      <w:r>
        <w:rPr>
          <w:lang w:eastAsia="zh-CN"/>
        </w:rPr>
        <w:t xml:space="preserve">Therefore, we recommend to update the definition of the TNL Capacity indicator over </w:t>
      </w:r>
      <w:proofErr w:type="spellStart"/>
      <w:r>
        <w:rPr>
          <w:lang w:eastAsia="zh-CN"/>
        </w:rPr>
        <w:t>Xn</w:t>
      </w:r>
      <w:proofErr w:type="spellEnd"/>
      <w:r>
        <w:rPr>
          <w:lang w:eastAsia="zh-CN"/>
        </w:rPr>
        <w:t xml:space="preserve"> in the BL TP to 38.423 </w:t>
      </w:r>
      <w:r>
        <w:rPr>
          <w:lang w:eastAsia="zh-CN"/>
        </w:rPr>
        <w:fldChar w:fldCharType="begin"/>
      </w:r>
      <w:r>
        <w:rPr>
          <w:lang w:eastAsia="zh-CN"/>
        </w:rPr>
        <w:instrText xml:space="preserve"> REF _Ref20226259 \r \h </w:instrText>
      </w:r>
      <w:r>
        <w:rPr>
          <w:lang w:eastAsia="zh-CN"/>
        </w:rPr>
      </w:r>
      <w:r>
        <w:rPr>
          <w:lang w:eastAsia="zh-CN"/>
        </w:rPr>
        <w:fldChar w:fldCharType="separate"/>
      </w:r>
      <w:r>
        <w:rPr>
          <w:lang w:eastAsia="zh-CN"/>
        </w:rPr>
        <w:t>[1]</w:t>
      </w:r>
      <w:r>
        <w:rPr>
          <w:lang w:eastAsia="zh-CN"/>
        </w:rPr>
        <w:fldChar w:fldCharType="end"/>
      </w:r>
      <w:r>
        <w:rPr>
          <w:lang w:eastAsia="zh-CN"/>
        </w:rPr>
        <w:t xml:space="preserve"> by decoupling from the NG interface and to agree to report TNL Capacity indicator over </w:t>
      </w:r>
      <w:proofErr w:type="spellStart"/>
      <w:r>
        <w:rPr>
          <w:lang w:eastAsia="zh-CN"/>
        </w:rPr>
        <w:t>Xn</w:t>
      </w:r>
      <w:proofErr w:type="spellEnd"/>
      <w:r>
        <w:rPr>
          <w:lang w:eastAsia="zh-CN"/>
        </w:rPr>
        <w:t xml:space="preserve"> on a  per-cell basis as follows:</w:t>
      </w:r>
    </w:p>
    <w:p w14:paraId="6E82195E" w14:textId="77777777" w:rsidR="009546EA" w:rsidRDefault="009546EA" w:rsidP="008D5CDA">
      <w:pPr>
        <w:jc w:val="both"/>
        <w:rPr>
          <w:lang w:eastAsia="zh-CN"/>
        </w:rPr>
      </w:pPr>
    </w:p>
    <w:p w14:paraId="2EA1DFA1" w14:textId="7693FB27" w:rsidR="00EF269E" w:rsidRPr="007D12C8" w:rsidRDefault="00EF269E" w:rsidP="009546EA">
      <w:pPr>
        <w:pStyle w:val="Heading4"/>
        <w:numPr>
          <w:ilvl w:val="0"/>
          <w:numId w:val="0"/>
        </w:numPr>
        <w:ind w:left="426"/>
        <w:rPr>
          <w:i/>
          <w:iCs/>
          <w:lang w:val="fr-FR"/>
        </w:rPr>
      </w:pPr>
      <w:r w:rsidRPr="007D12C8">
        <w:rPr>
          <w:i/>
          <w:iCs/>
        </w:rPr>
        <w:t>9.2.2.xx</w:t>
      </w:r>
      <w:r w:rsidRPr="007D12C8">
        <w:rPr>
          <w:i/>
          <w:iCs/>
        </w:rPr>
        <w:tab/>
      </w:r>
      <w:del w:id="6" w:author="Author">
        <w:r w:rsidRPr="007D12C8" w:rsidDel="00183CB3">
          <w:rPr>
            <w:i/>
            <w:iCs/>
            <w:color w:val="000000" w:themeColor="text1"/>
          </w:rPr>
          <w:delText xml:space="preserve">NG </w:delText>
        </w:r>
      </w:del>
      <w:r w:rsidRPr="007D12C8">
        <w:rPr>
          <w:i/>
          <w:iCs/>
        </w:rPr>
        <w:t>TNL Capacity Indicator</w:t>
      </w:r>
    </w:p>
    <w:p w14:paraId="130CF1B7" w14:textId="32DAE11B" w:rsidR="00EF269E" w:rsidRPr="00DB504E" w:rsidRDefault="00EF269E" w:rsidP="009546EA">
      <w:pPr>
        <w:ind w:left="426"/>
        <w:rPr>
          <w:rFonts w:ascii="Times New Roman" w:hAnsi="Times New Roman" w:cs="Times New Roman"/>
          <w:i/>
          <w:iCs/>
        </w:rPr>
      </w:pPr>
      <w:r w:rsidRPr="00DB504E">
        <w:rPr>
          <w:rFonts w:ascii="Times New Roman" w:hAnsi="Times New Roman" w:cs="Times New Roman"/>
          <w:i/>
          <w:iCs/>
        </w:rPr>
        <w:t xml:space="preserve">The </w:t>
      </w:r>
      <w:del w:id="7" w:author="Author">
        <w:r w:rsidRPr="00DB504E" w:rsidDel="007D12C8">
          <w:rPr>
            <w:rFonts w:ascii="Times New Roman" w:hAnsi="Times New Roman" w:cs="Times New Roman"/>
            <w:i/>
            <w:iCs/>
          </w:rPr>
          <w:delText xml:space="preserve">NG </w:delText>
        </w:r>
      </w:del>
      <w:r w:rsidRPr="00DB504E">
        <w:rPr>
          <w:rFonts w:ascii="Times New Roman" w:hAnsi="Times New Roman" w:cs="Times New Roman"/>
          <w:i/>
          <w:iCs/>
        </w:rPr>
        <w:t xml:space="preserve">TNL Capacity Indicator IE indicates the offered and available capacity of the </w:t>
      </w:r>
      <w:del w:id="8" w:author="Author">
        <w:r w:rsidRPr="00DB504E" w:rsidDel="007D12C8">
          <w:rPr>
            <w:rFonts w:ascii="Times New Roman" w:hAnsi="Times New Roman" w:cs="Times New Roman"/>
            <w:i/>
            <w:iCs/>
          </w:rPr>
          <w:delText xml:space="preserve">NG </w:delText>
        </w:r>
      </w:del>
      <w:r w:rsidRPr="00DB504E">
        <w:rPr>
          <w:rFonts w:ascii="Times New Roman" w:hAnsi="Times New Roman" w:cs="Times New Roman"/>
          <w:i/>
          <w:iCs/>
        </w:rPr>
        <w:t>Transport Network</w:t>
      </w:r>
      <w:ins w:id="9" w:author="Author">
        <w:r w:rsidR="007D12C8" w:rsidRPr="00DB504E">
          <w:rPr>
            <w:rFonts w:ascii="Times New Roman" w:hAnsi="Times New Roman" w:cs="Times New Roman"/>
            <w:i/>
            <w:iCs/>
          </w:rPr>
          <w:t xml:space="preserve"> for a given serving cell</w:t>
        </w:r>
      </w:ins>
      <w:r w:rsidRPr="00DB504E">
        <w:rPr>
          <w:rFonts w:ascii="Times New Roman" w:hAnsi="Times New Roman" w:cs="Times New Roman"/>
          <w:i/>
          <w:iCs/>
        </w:rPr>
        <w:t xml:space="preserve"> </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EF269E" w:rsidRPr="008F5A9A" w14:paraId="23984DEA" w14:textId="77777777" w:rsidTr="00C33673">
        <w:trPr>
          <w:jc w:val="center"/>
        </w:trPr>
        <w:tc>
          <w:tcPr>
            <w:tcW w:w="2345" w:type="dxa"/>
            <w:tcBorders>
              <w:top w:val="single" w:sz="4" w:space="0" w:color="auto"/>
              <w:left w:val="single" w:sz="4" w:space="0" w:color="auto"/>
              <w:bottom w:val="single" w:sz="4" w:space="0" w:color="auto"/>
              <w:right w:val="single" w:sz="4" w:space="0" w:color="auto"/>
            </w:tcBorders>
            <w:hideMark/>
          </w:tcPr>
          <w:p w14:paraId="72A1C53B" w14:textId="77777777" w:rsidR="00EF269E" w:rsidRPr="008F5A9A" w:rsidRDefault="00EF269E" w:rsidP="00C33673">
            <w:pPr>
              <w:pStyle w:val="TAH"/>
              <w:rPr>
                <w:rFonts w:ascii="Arial" w:hAnsi="Arial" w:cs="Arial"/>
                <w:i/>
                <w:iCs/>
                <w:lang w:eastAsia="ja-JP"/>
              </w:rPr>
            </w:pPr>
            <w:r w:rsidRPr="008F5A9A">
              <w:rPr>
                <w:rFonts w:ascii="Arial" w:hAnsi="Arial" w:cs="Arial"/>
                <w:i/>
                <w:iCs/>
                <w:lang w:eastAsia="ja-JP"/>
              </w:rPr>
              <w:lastRenderedPageBreak/>
              <w:t>IE/Group Name</w:t>
            </w:r>
          </w:p>
        </w:tc>
        <w:tc>
          <w:tcPr>
            <w:tcW w:w="1116" w:type="dxa"/>
            <w:tcBorders>
              <w:top w:val="single" w:sz="4" w:space="0" w:color="auto"/>
              <w:left w:val="single" w:sz="4" w:space="0" w:color="auto"/>
              <w:bottom w:val="single" w:sz="4" w:space="0" w:color="auto"/>
              <w:right w:val="single" w:sz="4" w:space="0" w:color="auto"/>
            </w:tcBorders>
            <w:hideMark/>
          </w:tcPr>
          <w:p w14:paraId="43185AC6" w14:textId="77777777" w:rsidR="00EF269E" w:rsidRPr="008F5A9A" w:rsidRDefault="00EF269E" w:rsidP="00C33673">
            <w:pPr>
              <w:pStyle w:val="TAH"/>
              <w:rPr>
                <w:rFonts w:ascii="Arial" w:hAnsi="Arial" w:cs="Arial"/>
                <w:i/>
                <w:iCs/>
                <w:lang w:eastAsia="ja-JP"/>
              </w:rPr>
            </w:pPr>
            <w:r w:rsidRPr="008F5A9A">
              <w:rPr>
                <w:rFonts w:ascii="Arial" w:hAnsi="Arial" w:cs="Arial"/>
                <w:i/>
                <w:iCs/>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185F3EF7" w14:textId="77777777" w:rsidR="00EF269E" w:rsidRPr="008F5A9A" w:rsidRDefault="00EF269E" w:rsidP="00C33673">
            <w:pPr>
              <w:pStyle w:val="TAH"/>
              <w:rPr>
                <w:rFonts w:ascii="Arial" w:hAnsi="Arial" w:cs="Arial"/>
                <w:i/>
                <w:iCs/>
                <w:lang w:eastAsia="ja-JP"/>
              </w:rPr>
            </w:pPr>
            <w:r w:rsidRPr="008F5A9A">
              <w:rPr>
                <w:rFonts w:ascii="Arial" w:hAnsi="Arial" w:cs="Arial"/>
                <w:i/>
                <w:iCs/>
                <w:lang w:eastAsia="ja-JP"/>
              </w:rPr>
              <w:t>Range</w:t>
            </w:r>
          </w:p>
        </w:tc>
        <w:tc>
          <w:tcPr>
            <w:tcW w:w="2136" w:type="dxa"/>
            <w:tcBorders>
              <w:top w:val="single" w:sz="4" w:space="0" w:color="auto"/>
              <w:left w:val="single" w:sz="4" w:space="0" w:color="auto"/>
              <w:bottom w:val="single" w:sz="4" w:space="0" w:color="auto"/>
              <w:right w:val="single" w:sz="4" w:space="0" w:color="auto"/>
            </w:tcBorders>
            <w:hideMark/>
          </w:tcPr>
          <w:p w14:paraId="18FF45D3" w14:textId="77777777" w:rsidR="00EF269E" w:rsidRPr="008F5A9A" w:rsidRDefault="00EF269E" w:rsidP="00C33673">
            <w:pPr>
              <w:pStyle w:val="TAH"/>
              <w:rPr>
                <w:rFonts w:ascii="Arial" w:hAnsi="Arial" w:cs="Arial"/>
                <w:i/>
                <w:iCs/>
                <w:lang w:eastAsia="ja-JP"/>
              </w:rPr>
            </w:pPr>
            <w:r w:rsidRPr="008F5A9A">
              <w:rPr>
                <w:rFonts w:ascii="Arial" w:hAnsi="Arial" w:cs="Arial"/>
                <w:i/>
                <w:iCs/>
                <w:lang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14:paraId="14267D0E" w14:textId="77777777" w:rsidR="00EF269E" w:rsidRPr="008F5A9A" w:rsidRDefault="00EF269E" w:rsidP="00C33673">
            <w:pPr>
              <w:pStyle w:val="TAH"/>
              <w:rPr>
                <w:rFonts w:ascii="Arial" w:hAnsi="Arial" w:cs="Arial"/>
                <w:i/>
                <w:iCs/>
                <w:lang w:eastAsia="ja-JP"/>
              </w:rPr>
            </w:pPr>
            <w:r w:rsidRPr="008F5A9A">
              <w:rPr>
                <w:rFonts w:ascii="Arial" w:hAnsi="Arial" w:cs="Arial"/>
                <w:i/>
                <w:iCs/>
                <w:lang w:eastAsia="ja-JP"/>
              </w:rPr>
              <w:t>Semantics description</w:t>
            </w:r>
          </w:p>
        </w:tc>
      </w:tr>
      <w:tr w:rsidR="00EF269E" w:rsidRPr="008F5A9A" w14:paraId="14A39F66" w14:textId="77777777" w:rsidTr="00C33673">
        <w:trPr>
          <w:jc w:val="center"/>
        </w:trPr>
        <w:tc>
          <w:tcPr>
            <w:tcW w:w="2345" w:type="dxa"/>
            <w:tcBorders>
              <w:top w:val="single" w:sz="4" w:space="0" w:color="auto"/>
              <w:left w:val="single" w:sz="4" w:space="0" w:color="auto"/>
              <w:bottom w:val="single" w:sz="4" w:space="0" w:color="auto"/>
              <w:right w:val="single" w:sz="4" w:space="0" w:color="auto"/>
            </w:tcBorders>
          </w:tcPr>
          <w:p w14:paraId="24F1DCF5" w14:textId="0B7C4BC2" w:rsidR="00EF269E" w:rsidRPr="008F5A9A" w:rsidRDefault="00EF269E" w:rsidP="00C33673">
            <w:pPr>
              <w:pStyle w:val="TAL"/>
              <w:rPr>
                <w:rFonts w:ascii="Arial" w:hAnsi="Arial" w:cs="Arial"/>
                <w:i/>
                <w:iCs/>
                <w:lang w:eastAsia="ja-JP"/>
              </w:rPr>
            </w:pPr>
            <w:r w:rsidRPr="008F5A9A">
              <w:rPr>
                <w:rFonts w:ascii="Arial" w:hAnsi="Arial" w:cs="Arial"/>
                <w:i/>
                <w:iCs/>
                <w:lang w:eastAsia="ja-JP"/>
              </w:rPr>
              <w:t xml:space="preserve">DL </w:t>
            </w:r>
            <w:del w:id="10" w:author="Author">
              <w:r w:rsidRPr="008F5A9A" w:rsidDel="007D12C8">
                <w:rPr>
                  <w:rFonts w:ascii="Arial" w:hAnsi="Arial" w:cs="Arial"/>
                  <w:i/>
                  <w:iCs/>
                  <w:lang w:eastAsia="ja-JP"/>
                </w:rPr>
                <w:delText>NG</w:delText>
              </w:r>
            </w:del>
            <w:r w:rsidRPr="008F5A9A">
              <w:rPr>
                <w:rFonts w:ascii="Arial" w:hAnsi="Arial" w:cs="Arial"/>
                <w:i/>
                <w:iCs/>
                <w:lang w:eastAsia="ja-JP"/>
              </w:rPr>
              <w:t>TNL Offered Capacity</w:t>
            </w:r>
          </w:p>
        </w:tc>
        <w:tc>
          <w:tcPr>
            <w:tcW w:w="1116" w:type="dxa"/>
            <w:tcBorders>
              <w:top w:val="single" w:sz="4" w:space="0" w:color="auto"/>
              <w:left w:val="single" w:sz="4" w:space="0" w:color="auto"/>
              <w:bottom w:val="single" w:sz="4" w:space="0" w:color="auto"/>
              <w:right w:val="single" w:sz="4" w:space="0" w:color="auto"/>
            </w:tcBorders>
          </w:tcPr>
          <w:p w14:paraId="6DB65966" w14:textId="77777777" w:rsidR="00EF269E" w:rsidRPr="008F5A9A" w:rsidRDefault="00EF269E" w:rsidP="00C33673">
            <w:pPr>
              <w:pStyle w:val="TAL"/>
              <w:rPr>
                <w:rFonts w:ascii="Arial" w:hAnsi="Arial" w:cs="Arial"/>
                <w:i/>
                <w:iCs/>
                <w:lang w:eastAsia="ja-JP"/>
              </w:rPr>
            </w:pPr>
            <w:r w:rsidRPr="008F5A9A">
              <w:rPr>
                <w:rFonts w:ascii="Arial" w:hAnsi="Arial" w:cs="Arial"/>
                <w:i/>
                <w:iCs/>
                <w:lang w:eastAsia="ja-JP"/>
              </w:rPr>
              <w:t>M</w:t>
            </w:r>
          </w:p>
        </w:tc>
        <w:tc>
          <w:tcPr>
            <w:tcW w:w="867" w:type="dxa"/>
            <w:tcBorders>
              <w:top w:val="single" w:sz="4" w:space="0" w:color="auto"/>
              <w:left w:val="single" w:sz="4" w:space="0" w:color="auto"/>
              <w:bottom w:val="single" w:sz="4" w:space="0" w:color="auto"/>
              <w:right w:val="single" w:sz="4" w:space="0" w:color="auto"/>
            </w:tcBorders>
          </w:tcPr>
          <w:p w14:paraId="07909951" w14:textId="77777777" w:rsidR="00EF269E" w:rsidRPr="008F5A9A" w:rsidRDefault="00EF269E" w:rsidP="00C33673">
            <w:pPr>
              <w:pStyle w:val="TAL"/>
              <w:rPr>
                <w:rFonts w:ascii="Arial" w:hAnsi="Arial" w:cs="Arial"/>
                <w:i/>
                <w:iCs/>
                <w:lang w:eastAsia="ja-JP"/>
              </w:rPr>
            </w:pPr>
          </w:p>
        </w:tc>
        <w:tc>
          <w:tcPr>
            <w:tcW w:w="2136" w:type="dxa"/>
            <w:tcBorders>
              <w:top w:val="single" w:sz="4" w:space="0" w:color="auto"/>
              <w:left w:val="single" w:sz="4" w:space="0" w:color="auto"/>
              <w:bottom w:val="single" w:sz="4" w:space="0" w:color="auto"/>
              <w:right w:val="single" w:sz="4" w:space="0" w:color="auto"/>
            </w:tcBorders>
          </w:tcPr>
          <w:p w14:paraId="51566442" w14:textId="77777777" w:rsidR="00EF269E" w:rsidRPr="008F5A9A" w:rsidRDefault="00EF269E" w:rsidP="00C33673">
            <w:pPr>
              <w:pStyle w:val="TAL"/>
              <w:rPr>
                <w:rFonts w:ascii="Arial" w:hAnsi="Arial" w:cs="Arial"/>
                <w:i/>
                <w:iCs/>
                <w:lang w:eastAsia="ja-JP"/>
              </w:rPr>
            </w:pPr>
            <w:r w:rsidRPr="008F5A9A">
              <w:rPr>
                <w:rFonts w:ascii="Arial" w:hAnsi="Arial" w:cs="Arial"/>
                <w:i/>
                <w:iCs/>
                <w:lang w:eastAsia="ja-JP"/>
              </w:rPr>
              <w:t>INTEGER (1..</w:t>
            </w:r>
            <w:r w:rsidRPr="008F5A9A">
              <w:rPr>
                <w:rFonts w:ascii="Arial" w:hAnsi="Arial" w:cs="Arial"/>
                <w:i/>
                <w:iCs/>
                <w:szCs w:val="18"/>
                <w:lang w:eastAsia="ja-JP"/>
              </w:rPr>
              <w:t xml:space="preserve"> 16777216</w:t>
            </w:r>
            <w:r w:rsidRPr="008F5A9A">
              <w:rPr>
                <w:rFonts w:ascii="Arial" w:hAnsi="Arial" w:cs="Arial"/>
                <w:i/>
                <w:iCs/>
                <w:lang w:eastAsia="ja-JP"/>
              </w:rPr>
              <w:t>,...)</w:t>
            </w:r>
          </w:p>
        </w:tc>
        <w:tc>
          <w:tcPr>
            <w:tcW w:w="2236" w:type="dxa"/>
            <w:tcBorders>
              <w:top w:val="single" w:sz="4" w:space="0" w:color="auto"/>
              <w:left w:val="single" w:sz="4" w:space="0" w:color="auto"/>
              <w:bottom w:val="single" w:sz="4" w:space="0" w:color="auto"/>
              <w:right w:val="single" w:sz="4" w:space="0" w:color="auto"/>
            </w:tcBorders>
          </w:tcPr>
          <w:p w14:paraId="7A511BC7" w14:textId="67443733" w:rsidR="00EF269E" w:rsidRPr="008F5A9A" w:rsidRDefault="00EF269E" w:rsidP="00C33673">
            <w:pPr>
              <w:pStyle w:val="TAL"/>
              <w:rPr>
                <w:rFonts w:ascii="Arial" w:hAnsi="Arial" w:cs="Arial"/>
                <w:i/>
                <w:iCs/>
                <w:lang w:eastAsia="ja-JP"/>
              </w:rPr>
            </w:pPr>
            <w:r w:rsidRPr="008F5A9A">
              <w:rPr>
                <w:rFonts w:ascii="Arial" w:hAnsi="Arial" w:cs="Arial"/>
                <w:i/>
                <w:iCs/>
                <w:lang w:eastAsia="ja-JP"/>
              </w:rPr>
              <w:t xml:space="preserve">Maximum capacity offered by the transport portion of the </w:t>
            </w:r>
            <w:del w:id="11" w:author="Author">
              <w:r w:rsidRPr="008F5A9A" w:rsidDel="007D12C8">
                <w:rPr>
                  <w:rFonts w:ascii="Arial" w:hAnsi="Arial" w:cs="Arial"/>
                  <w:i/>
                  <w:iCs/>
                  <w:lang w:eastAsia="ja-JP"/>
                </w:rPr>
                <w:delText>NG-</w:delText>
              </w:r>
            </w:del>
            <w:proofErr w:type="spellStart"/>
            <w:r w:rsidRPr="008F5A9A">
              <w:rPr>
                <w:rFonts w:ascii="Arial" w:hAnsi="Arial" w:cs="Arial"/>
                <w:i/>
                <w:iCs/>
                <w:lang w:eastAsia="ja-JP"/>
              </w:rPr>
              <w:t>gNB</w:t>
            </w:r>
            <w:proofErr w:type="spellEnd"/>
            <w:ins w:id="12" w:author="Author">
              <w:r w:rsidR="00335102" w:rsidRPr="008F5A9A">
                <w:rPr>
                  <w:rFonts w:ascii="Arial" w:hAnsi="Arial" w:cs="Arial"/>
                  <w:i/>
                  <w:iCs/>
                  <w:lang w:eastAsia="ja-JP"/>
                </w:rPr>
                <w:t xml:space="preserve"> </w:t>
              </w:r>
              <w:r w:rsidR="008F5A9A" w:rsidRPr="008F5A9A">
                <w:rPr>
                  <w:rFonts w:ascii="Arial" w:hAnsi="Arial" w:cs="Arial"/>
                  <w:i/>
                  <w:iCs/>
                  <w:lang w:eastAsia="ja-JP"/>
                </w:rPr>
                <w:t>for a given serving cell</w:t>
              </w:r>
            </w:ins>
            <w:r w:rsidRPr="008F5A9A">
              <w:rPr>
                <w:rFonts w:ascii="Arial" w:hAnsi="Arial" w:cs="Arial"/>
                <w:i/>
                <w:iCs/>
                <w:lang w:eastAsia="ja-JP"/>
              </w:rPr>
              <w:t xml:space="preserve"> in kbps</w:t>
            </w:r>
          </w:p>
        </w:tc>
      </w:tr>
      <w:tr w:rsidR="00EF269E" w:rsidRPr="008F5A9A" w14:paraId="10213C4F" w14:textId="77777777" w:rsidTr="00C33673">
        <w:trPr>
          <w:jc w:val="center"/>
        </w:trPr>
        <w:tc>
          <w:tcPr>
            <w:tcW w:w="2345" w:type="dxa"/>
            <w:tcBorders>
              <w:top w:val="single" w:sz="4" w:space="0" w:color="auto"/>
              <w:left w:val="single" w:sz="4" w:space="0" w:color="auto"/>
              <w:bottom w:val="single" w:sz="4" w:space="0" w:color="auto"/>
              <w:right w:val="single" w:sz="4" w:space="0" w:color="auto"/>
            </w:tcBorders>
            <w:hideMark/>
          </w:tcPr>
          <w:p w14:paraId="6426DA81" w14:textId="7F1A18D2" w:rsidR="00EF269E" w:rsidRPr="008F5A9A" w:rsidRDefault="00EF269E" w:rsidP="00C33673">
            <w:pPr>
              <w:pStyle w:val="TAL"/>
              <w:rPr>
                <w:rFonts w:ascii="Arial" w:hAnsi="Arial" w:cs="Arial"/>
                <w:i/>
                <w:iCs/>
                <w:lang w:eastAsia="ja-JP"/>
              </w:rPr>
            </w:pPr>
            <w:r w:rsidRPr="008F5A9A">
              <w:rPr>
                <w:rFonts w:ascii="Arial" w:hAnsi="Arial" w:cs="Arial"/>
                <w:i/>
                <w:iCs/>
                <w:lang w:eastAsia="ja-JP"/>
              </w:rPr>
              <w:t xml:space="preserve">DL </w:t>
            </w:r>
            <w:del w:id="13" w:author="Author">
              <w:r w:rsidRPr="008F5A9A" w:rsidDel="007D12C8">
                <w:rPr>
                  <w:rFonts w:ascii="Arial" w:hAnsi="Arial" w:cs="Arial"/>
                  <w:i/>
                  <w:iCs/>
                  <w:lang w:eastAsia="ja-JP"/>
                </w:rPr>
                <w:delText>NG</w:delText>
              </w:r>
            </w:del>
            <w:r w:rsidRPr="008F5A9A">
              <w:rPr>
                <w:rFonts w:ascii="Arial" w:hAnsi="Arial" w:cs="Arial"/>
                <w:i/>
                <w:iCs/>
                <w:lang w:eastAsia="ja-JP"/>
              </w:rPr>
              <w:t>TNL Available Capacity</w:t>
            </w:r>
          </w:p>
        </w:tc>
        <w:tc>
          <w:tcPr>
            <w:tcW w:w="1116" w:type="dxa"/>
            <w:tcBorders>
              <w:top w:val="single" w:sz="4" w:space="0" w:color="auto"/>
              <w:left w:val="single" w:sz="4" w:space="0" w:color="auto"/>
              <w:bottom w:val="single" w:sz="4" w:space="0" w:color="auto"/>
              <w:right w:val="single" w:sz="4" w:space="0" w:color="auto"/>
            </w:tcBorders>
            <w:hideMark/>
          </w:tcPr>
          <w:p w14:paraId="41996785" w14:textId="77777777" w:rsidR="00EF269E" w:rsidRPr="008F5A9A" w:rsidRDefault="00EF269E" w:rsidP="00C33673">
            <w:pPr>
              <w:pStyle w:val="TAL"/>
              <w:rPr>
                <w:rFonts w:ascii="Arial" w:hAnsi="Arial" w:cs="Arial"/>
                <w:i/>
                <w:iCs/>
                <w:lang w:eastAsia="ja-JP"/>
              </w:rPr>
            </w:pPr>
            <w:r w:rsidRPr="008F5A9A">
              <w:rPr>
                <w:rFonts w:ascii="Arial" w:hAnsi="Arial" w:cs="Arial"/>
                <w:i/>
                <w:iCs/>
                <w:lang w:eastAsia="ja-JP"/>
              </w:rPr>
              <w:t>M</w:t>
            </w:r>
          </w:p>
        </w:tc>
        <w:tc>
          <w:tcPr>
            <w:tcW w:w="867" w:type="dxa"/>
            <w:tcBorders>
              <w:top w:val="single" w:sz="4" w:space="0" w:color="auto"/>
              <w:left w:val="single" w:sz="4" w:space="0" w:color="auto"/>
              <w:bottom w:val="single" w:sz="4" w:space="0" w:color="auto"/>
              <w:right w:val="single" w:sz="4" w:space="0" w:color="auto"/>
            </w:tcBorders>
          </w:tcPr>
          <w:p w14:paraId="35253F4B" w14:textId="77777777" w:rsidR="00EF269E" w:rsidRPr="008F5A9A" w:rsidRDefault="00EF269E" w:rsidP="00C33673">
            <w:pPr>
              <w:pStyle w:val="TAL"/>
              <w:rPr>
                <w:rFonts w:ascii="Arial" w:hAnsi="Arial" w:cs="Arial"/>
                <w:i/>
                <w:iCs/>
                <w:lang w:eastAsia="ja-JP"/>
              </w:rPr>
            </w:pPr>
          </w:p>
        </w:tc>
        <w:tc>
          <w:tcPr>
            <w:tcW w:w="2136" w:type="dxa"/>
            <w:tcBorders>
              <w:top w:val="single" w:sz="4" w:space="0" w:color="auto"/>
              <w:left w:val="single" w:sz="4" w:space="0" w:color="auto"/>
              <w:bottom w:val="single" w:sz="4" w:space="0" w:color="auto"/>
              <w:right w:val="single" w:sz="4" w:space="0" w:color="auto"/>
            </w:tcBorders>
            <w:hideMark/>
          </w:tcPr>
          <w:p w14:paraId="70FA0240" w14:textId="77777777" w:rsidR="00EF269E" w:rsidRPr="008F5A9A" w:rsidRDefault="00EF269E" w:rsidP="00C33673">
            <w:pPr>
              <w:pStyle w:val="TAL"/>
              <w:rPr>
                <w:rFonts w:ascii="Arial" w:hAnsi="Arial" w:cs="Arial"/>
                <w:i/>
                <w:iCs/>
                <w:szCs w:val="18"/>
                <w:lang w:eastAsia="ja-JP"/>
              </w:rPr>
            </w:pPr>
            <w:r w:rsidRPr="008F5A9A">
              <w:rPr>
                <w:rFonts w:ascii="Arial" w:hAnsi="Arial" w:cs="Arial"/>
                <w:i/>
                <w:iCs/>
                <w:lang w:eastAsia="ja-JP"/>
              </w:rPr>
              <w:t>INTEGER (1..</w:t>
            </w:r>
            <w:r w:rsidRPr="008F5A9A">
              <w:rPr>
                <w:rFonts w:ascii="Arial" w:hAnsi="Arial" w:cs="Arial"/>
                <w:i/>
                <w:iCs/>
                <w:szCs w:val="18"/>
                <w:lang w:eastAsia="ja-JP"/>
              </w:rPr>
              <w:t xml:space="preserve"> 100</w:t>
            </w:r>
            <w:r w:rsidRPr="008F5A9A">
              <w:rPr>
                <w:rFonts w:ascii="Arial" w:hAnsi="Arial" w:cs="Arial"/>
                <w:i/>
                <w:iCs/>
                <w:lang w:eastAsia="ja-JP"/>
              </w:rPr>
              <w:t>,...)</w:t>
            </w:r>
          </w:p>
        </w:tc>
        <w:tc>
          <w:tcPr>
            <w:tcW w:w="2236" w:type="dxa"/>
            <w:tcBorders>
              <w:top w:val="single" w:sz="4" w:space="0" w:color="auto"/>
              <w:left w:val="single" w:sz="4" w:space="0" w:color="auto"/>
              <w:bottom w:val="single" w:sz="4" w:space="0" w:color="auto"/>
              <w:right w:val="single" w:sz="4" w:space="0" w:color="auto"/>
            </w:tcBorders>
          </w:tcPr>
          <w:p w14:paraId="42354191" w14:textId="61D301B4" w:rsidR="00EF269E" w:rsidRPr="008F5A9A" w:rsidRDefault="00EF269E" w:rsidP="00C33673">
            <w:pPr>
              <w:pStyle w:val="TAL"/>
              <w:rPr>
                <w:rFonts w:ascii="Arial" w:hAnsi="Arial" w:cs="Arial"/>
                <w:i/>
                <w:iCs/>
                <w:lang w:eastAsia="ja-JP"/>
              </w:rPr>
            </w:pPr>
            <w:r w:rsidRPr="008F5A9A">
              <w:rPr>
                <w:rFonts w:ascii="Arial" w:hAnsi="Arial" w:cs="Arial"/>
                <w:i/>
                <w:iCs/>
                <w:lang w:eastAsia="ja-JP"/>
              </w:rPr>
              <w:t xml:space="preserve">Available capacity over the transport portion of the </w:t>
            </w:r>
            <w:del w:id="14" w:author="Author">
              <w:r w:rsidRPr="008F5A9A" w:rsidDel="008F5A9A">
                <w:rPr>
                  <w:rFonts w:ascii="Arial" w:hAnsi="Arial" w:cs="Arial"/>
                  <w:i/>
                  <w:iCs/>
                  <w:lang w:eastAsia="ja-JP"/>
                </w:rPr>
                <w:delText>NG-</w:delText>
              </w:r>
            </w:del>
            <w:proofErr w:type="spellStart"/>
            <w:r w:rsidRPr="008F5A9A">
              <w:rPr>
                <w:rFonts w:ascii="Arial" w:hAnsi="Arial" w:cs="Arial"/>
                <w:i/>
                <w:iCs/>
                <w:lang w:eastAsia="ja-JP"/>
              </w:rPr>
              <w:t>gNB</w:t>
            </w:r>
            <w:proofErr w:type="spellEnd"/>
            <w:ins w:id="15" w:author="Author">
              <w:r w:rsidR="008F5A9A" w:rsidRPr="008F5A9A">
                <w:rPr>
                  <w:rFonts w:ascii="Arial" w:hAnsi="Arial" w:cs="Arial"/>
                  <w:i/>
                  <w:iCs/>
                  <w:lang w:eastAsia="ja-JP"/>
                </w:rPr>
                <w:t xml:space="preserve"> for a given serving cell</w:t>
              </w:r>
            </w:ins>
            <w:r w:rsidRPr="008F5A9A">
              <w:rPr>
                <w:rFonts w:ascii="Arial" w:hAnsi="Arial" w:cs="Arial"/>
                <w:i/>
                <w:iCs/>
                <w:lang w:eastAsia="ja-JP"/>
              </w:rPr>
              <w:t xml:space="preserve"> in percentage. </w:t>
            </w:r>
            <w:r w:rsidRPr="008F5A9A">
              <w:rPr>
                <w:rFonts w:ascii="Arial" w:hAnsi="Arial" w:cs="Arial"/>
                <w:i/>
                <w:iCs/>
              </w:rPr>
              <w:t>Value 100 corresponds to the offered capacity.</w:t>
            </w:r>
          </w:p>
        </w:tc>
      </w:tr>
      <w:tr w:rsidR="00EF269E" w:rsidRPr="008F5A9A" w14:paraId="5C8F143F" w14:textId="77777777" w:rsidTr="00C33673">
        <w:trPr>
          <w:jc w:val="center"/>
        </w:trPr>
        <w:tc>
          <w:tcPr>
            <w:tcW w:w="2345" w:type="dxa"/>
            <w:tcBorders>
              <w:top w:val="single" w:sz="4" w:space="0" w:color="auto"/>
              <w:left w:val="single" w:sz="4" w:space="0" w:color="auto"/>
              <w:bottom w:val="single" w:sz="4" w:space="0" w:color="auto"/>
              <w:right w:val="single" w:sz="4" w:space="0" w:color="auto"/>
            </w:tcBorders>
          </w:tcPr>
          <w:p w14:paraId="66135400" w14:textId="75B38417" w:rsidR="00EF269E" w:rsidRPr="008F5A9A" w:rsidRDefault="00EF269E" w:rsidP="00C33673">
            <w:pPr>
              <w:pStyle w:val="TAL"/>
              <w:rPr>
                <w:rFonts w:ascii="Arial" w:hAnsi="Arial" w:cs="Arial"/>
                <w:i/>
                <w:iCs/>
                <w:lang w:eastAsia="ja-JP"/>
              </w:rPr>
            </w:pPr>
            <w:r w:rsidRPr="008F5A9A">
              <w:rPr>
                <w:rFonts w:ascii="Arial" w:hAnsi="Arial" w:cs="Arial"/>
                <w:i/>
                <w:iCs/>
                <w:lang w:eastAsia="ja-JP"/>
              </w:rPr>
              <w:t xml:space="preserve">UL </w:t>
            </w:r>
            <w:del w:id="16" w:author="Author">
              <w:r w:rsidRPr="008F5A9A" w:rsidDel="007D12C8">
                <w:rPr>
                  <w:rFonts w:ascii="Arial" w:hAnsi="Arial" w:cs="Arial"/>
                  <w:i/>
                  <w:iCs/>
                  <w:lang w:eastAsia="ja-JP"/>
                </w:rPr>
                <w:delText>NG</w:delText>
              </w:r>
            </w:del>
            <w:r w:rsidRPr="008F5A9A">
              <w:rPr>
                <w:rFonts w:ascii="Arial" w:hAnsi="Arial" w:cs="Arial"/>
                <w:i/>
                <w:iCs/>
                <w:lang w:eastAsia="ja-JP"/>
              </w:rPr>
              <w:t>TNL Offered Capacity</w:t>
            </w:r>
          </w:p>
        </w:tc>
        <w:tc>
          <w:tcPr>
            <w:tcW w:w="1116" w:type="dxa"/>
            <w:tcBorders>
              <w:top w:val="single" w:sz="4" w:space="0" w:color="auto"/>
              <w:left w:val="single" w:sz="4" w:space="0" w:color="auto"/>
              <w:bottom w:val="single" w:sz="4" w:space="0" w:color="auto"/>
              <w:right w:val="single" w:sz="4" w:space="0" w:color="auto"/>
            </w:tcBorders>
          </w:tcPr>
          <w:p w14:paraId="0E8A71C6" w14:textId="77777777" w:rsidR="00EF269E" w:rsidRPr="008F5A9A" w:rsidRDefault="00EF269E" w:rsidP="00C33673">
            <w:pPr>
              <w:pStyle w:val="TAL"/>
              <w:rPr>
                <w:rFonts w:ascii="Arial" w:hAnsi="Arial" w:cs="Arial"/>
                <w:i/>
                <w:iCs/>
                <w:lang w:eastAsia="ja-JP"/>
              </w:rPr>
            </w:pPr>
            <w:r w:rsidRPr="008F5A9A">
              <w:rPr>
                <w:rFonts w:ascii="Arial" w:hAnsi="Arial" w:cs="Arial"/>
                <w:i/>
                <w:iCs/>
                <w:lang w:eastAsia="ja-JP"/>
              </w:rPr>
              <w:t>M</w:t>
            </w:r>
          </w:p>
        </w:tc>
        <w:tc>
          <w:tcPr>
            <w:tcW w:w="867" w:type="dxa"/>
            <w:tcBorders>
              <w:top w:val="single" w:sz="4" w:space="0" w:color="auto"/>
              <w:left w:val="single" w:sz="4" w:space="0" w:color="auto"/>
              <w:bottom w:val="single" w:sz="4" w:space="0" w:color="auto"/>
              <w:right w:val="single" w:sz="4" w:space="0" w:color="auto"/>
            </w:tcBorders>
          </w:tcPr>
          <w:p w14:paraId="703B7060" w14:textId="77777777" w:rsidR="00EF269E" w:rsidRPr="008F5A9A" w:rsidRDefault="00EF269E" w:rsidP="00C33673">
            <w:pPr>
              <w:pStyle w:val="TAL"/>
              <w:rPr>
                <w:rFonts w:ascii="Arial" w:hAnsi="Arial" w:cs="Arial"/>
                <w:i/>
                <w:iCs/>
                <w:lang w:eastAsia="ja-JP"/>
              </w:rPr>
            </w:pPr>
          </w:p>
        </w:tc>
        <w:tc>
          <w:tcPr>
            <w:tcW w:w="2136" w:type="dxa"/>
            <w:tcBorders>
              <w:top w:val="single" w:sz="4" w:space="0" w:color="auto"/>
              <w:left w:val="single" w:sz="4" w:space="0" w:color="auto"/>
              <w:bottom w:val="single" w:sz="4" w:space="0" w:color="auto"/>
              <w:right w:val="single" w:sz="4" w:space="0" w:color="auto"/>
            </w:tcBorders>
          </w:tcPr>
          <w:p w14:paraId="3352FC9A" w14:textId="77777777" w:rsidR="00EF269E" w:rsidRPr="008F5A9A" w:rsidRDefault="00EF269E" w:rsidP="00C33673">
            <w:pPr>
              <w:pStyle w:val="TAL"/>
              <w:rPr>
                <w:rFonts w:ascii="Arial" w:hAnsi="Arial" w:cs="Arial"/>
                <w:i/>
                <w:iCs/>
                <w:lang w:eastAsia="ja-JP"/>
              </w:rPr>
            </w:pPr>
            <w:r w:rsidRPr="008F5A9A">
              <w:rPr>
                <w:rFonts w:ascii="Arial" w:hAnsi="Arial" w:cs="Arial"/>
                <w:i/>
                <w:iCs/>
                <w:lang w:eastAsia="ja-JP"/>
              </w:rPr>
              <w:t>INTEGER (1..</w:t>
            </w:r>
            <w:r w:rsidRPr="008F5A9A">
              <w:rPr>
                <w:rFonts w:ascii="Arial" w:hAnsi="Arial" w:cs="Arial"/>
                <w:i/>
                <w:iCs/>
                <w:szCs w:val="18"/>
                <w:lang w:eastAsia="ja-JP"/>
              </w:rPr>
              <w:t xml:space="preserve"> 16777216</w:t>
            </w:r>
            <w:r w:rsidRPr="008F5A9A">
              <w:rPr>
                <w:rFonts w:ascii="Arial" w:hAnsi="Arial" w:cs="Arial"/>
                <w:i/>
                <w:iCs/>
                <w:lang w:eastAsia="ja-JP"/>
              </w:rPr>
              <w:t>,...)</w:t>
            </w:r>
          </w:p>
        </w:tc>
        <w:tc>
          <w:tcPr>
            <w:tcW w:w="2236" w:type="dxa"/>
            <w:tcBorders>
              <w:top w:val="single" w:sz="4" w:space="0" w:color="auto"/>
              <w:left w:val="single" w:sz="4" w:space="0" w:color="auto"/>
              <w:bottom w:val="single" w:sz="4" w:space="0" w:color="auto"/>
              <w:right w:val="single" w:sz="4" w:space="0" w:color="auto"/>
            </w:tcBorders>
          </w:tcPr>
          <w:p w14:paraId="11B15ED0" w14:textId="133E5102" w:rsidR="00EF269E" w:rsidRPr="008F5A9A" w:rsidRDefault="00EF269E" w:rsidP="00C33673">
            <w:pPr>
              <w:pStyle w:val="TAL"/>
              <w:rPr>
                <w:rFonts w:ascii="Arial" w:hAnsi="Arial" w:cs="Arial"/>
                <w:i/>
                <w:iCs/>
                <w:lang w:eastAsia="ja-JP"/>
              </w:rPr>
            </w:pPr>
            <w:r w:rsidRPr="008F5A9A">
              <w:rPr>
                <w:rFonts w:ascii="Arial" w:hAnsi="Arial" w:cs="Arial"/>
                <w:i/>
                <w:iCs/>
                <w:lang w:eastAsia="ja-JP"/>
              </w:rPr>
              <w:t xml:space="preserve">Maximum capacity offered by the transport portion of the </w:t>
            </w:r>
            <w:del w:id="17" w:author="Author">
              <w:r w:rsidRPr="008F5A9A" w:rsidDel="008F5A9A">
                <w:rPr>
                  <w:rFonts w:ascii="Arial" w:hAnsi="Arial" w:cs="Arial"/>
                  <w:i/>
                  <w:iCs/>
                  <w:lang w:eastAsia="ja-JP"/>
                </w:rPr>
                <w:delText>NG-</w:delText>
              </w:r>
            </w:del>
            <w:proofErr w:type="spellStart"/>
            <w:r w:rsidRPr="008F5A9A">
              <w:rPr>
                <w:rFonts w:ascii="Arial" w:hAnsi="Arial" w:cs="Arial"/>
                <w:i/>
                <w:iCs/>
                <w:lang w:eastAsia="ja-JP"/>
              </w:rPr>
              <w:t>gNB</w:t>
            </w:r>
            <w:proofErr w:type="spellEnd"/>
            <w:r w:rsidRPr="008F5A9A">
              <w:rPr>
                <w:rFonts w:ascii="Arial" w:hAnsi="Arial" w:cs="Arial"/>
                <w:i/>
                <w:iCs/>
                <w:lang w:eastAsia="ja-JP"/>
              </w:rPr>
              <w:t xml:space="preserve"> </w:t>
            </w:r>
            <w:ins w:id="18" w:author="Author">
              <w:r w:rsidR="008F5A9A" w:rsidRPr="008F5A9A">
                <w:rPr>
                  <w:rFonts w:ascii="Arial" w:hAnsi="Arial" w:cs="Arial"/>
                  <w:i/>
                  <w:iCs/>
                  <w:lang w:eastAsia="ja-JP"/>
                </w:rPr>
                <w:t xml:space="preserve">for a given serving cell </w:t>
              </w:r>
            </w:ins>
            <w:r w:rsidRPr="008F5A9A">
              <w:rPr>
                <w:rFonts w:ascii="Arial" w:hAnsi="Arial" w:cs="Arial"/>
                <w:i/>
                <w:iCs/>
                <w:lang w:eastAsia="ja-JP"/>
              </w:rPr>
              <w:t>in kbps</w:t>
            </w:r>
          </w:p>
        </w:tc>
      </w:tr>
      <w:tr w:rsidR="00EF269E" w:rsidRPr="008F5A9A" w14:paraId="07CF6F79" w14:textId="77777777" w:rsidTr="00C33673">
        <w:trPr>
          <w:jc w:val="center"/>
        </w:trPr>
        <w:tc>
          <w:tcPr>
            <w:tcW w:w="2345" w:type="dxa"/>
            <w:tcBorders>
              <w:top w:val="single" w:sz="4" w:space="0" w:color="auto"/>
              <w:left w:val="single" w:sz="4" w:space="0" w:color="auto"/>
              <w:bottom w:val="single" w:sz="4" w:space="0" w:color="auto"/>
              <w:right w:val="single" w:sz="4" w:space="0" w:color="auto"/>
            </w:tcBorders>
            <w:hideMark/>
          </w:tcPr>
          <w:p w14:paraId="7808A80C" w14:textId="27962940" w:rsidR="00EF269E" w:rsidRPr="008F5A9A" w:rsidRDefault="00EF269E" w:rsidP="00C33673">
            <w:pPr>
              <w:pStyle w:val="TAL"/>
              <w:rPr>
                <w:rFonts w:ascii="Arial" w:hAnsi="Arial" w:cs="Arial"/>
                <w:i/>
                <w:iCs/>
                <w:lang w:eastAsia="ja-JP"/>
              </w:rPr>
            </w:pPr>
            <w:r w:rsidRPr="008F5A9A">
              <w:rPr>
                <w:rFonts w:ascii="Arial" w:hAnsi="Arial" w:cs="Arial"/>
                <w:i/>
                <w:iCs/>
                <w:lang w:eastAsia="ja-JP"/>
              </w:rPr>
              <w:t xml:space="preserve">UL </w:t>
            </w:r>
            <w:del w:id="19" w:author="Author">
              <w:r w:rsidRPr="008F5A9A" w:rsidDel="007D12C8">
                <w:rPr>
                  <w:rFonts w:ascii="Arial" w:hAnsi="Arial" w:cs="Arial"/>
                  <w:i/>
                  <w:iCs/>
                  <w:lang w:eastAsia="ja-JP"/>
                </w:rPr>
                <w:delText>NG</w:delText>
              </w:r>
            </w:del>
            <w:r w:rsidRPr="008F5A9A">
              <w:rPr>
                <w:rFonts w:ascii="Arial" w:hAnsi="Arial" w:cs="Arial"/>
                <w:i/>
                <w:iCs/>
                <w:lang w:eastAsia="ja-JP"/>
              </w:rPr>
              <w:t>TNL Available Capacity</w:t>
            </w:r>
          </w:p>
        </w:tc>
        <w:tc>
          <w:tcPr>
            <w:tcW w:w="1116" w:type="dxa"/>
            <w:tcBorders>
              <w:top w:val="single" w:sz="4" w:space="0" w:color="auto"/>
              <w:left w:val="single" w:sz="4" w:space="0" w:color="auto"/>
              <w:bottom w:val="single" w:sz="4" w:space="0" w:color="auto"/>
              <w:right w:val="single" w:sz="4" w:space="0" w:color="auto"/>
            </w:tcBorders>
            <w:hideMark/>
          </w:tcPr>
          <w:p w14:paraId="7F23DB87" w14:textId="77777777" w:rsidR="00EF269E" w:rsidRPr="008F5A9A" w:rsidRDefault="00EF269E" w:rsidP="00C33673">
            <w:pPr>
              <w:pStyle w:val="TAL"/>
              <w:rPr>
                <w:rFonts w:ascii="Arial" w:hAnsi="Arial" w:cs="Arial"/>
                <w:i/>
                <w:iCs/>
                <w:lang w:eastAsia="ja-JP"/>
              </w:rPr>
            </w:pPr>
            <w:r w:rsidRPr="008F5A9A">
              <w:rPr>
                <w:rFonts w:ascii="Arial" w:hAnsi="Arial" w:cs="Arial"/>
                <w:i/>
                <w:iCs/>
                <w:lang w:eastAsia="ja-JP"/>
              </w:rPr>
              <w:t>M</w:t>
            </w:r>
          </w:p>
        </w:tc>
        <w:tc>
          <w:tcPr>
            <w:tcW w:w="867" w:type="dxa"/>
            <w:tcBorders>
              <w:top w:val="single" w:sz="4" w:space="0" w:color="auto"/>
              <w:left w:val="single" w:sz="4" w:space="0" w:color="auto"/>
              <w:bottom w:val="single" w:sz="4" w:space="0" w:color="auto"/>
              <w:right w:val="single" w:sz="4" w:space="0" w:color="auto"/>
            </w:tcBorders>
          </w:tcPr>
          <w:p w14:paraId="1DA9BDF6" w14:textId="77777777" w:rsidR="00EF269E" w:rsidRPr="008F5A9A" w:rsidRDefault="00EF269E" w:rsidP="00C33673">
            <w:pPr>
              <w:pStyle w:val="TAL"/>
              <w:rPr>
                <w:rFonts w:ascii="Arial" w:hAnsi="Arial" w:cs="Arial"/>
                <w:i/>
                <w:iCs/>
                <w:lang w:eastAsia="ja-JP"/>
              </w:rPr>
            </w:pPr>
          </w:p>
        </w:tc>
        <w:tc>
          <w:tcPr>
            <w:tcW w:w="2136" w:type="dxa"/>
            <w:tcBorders>
              <w:top w:val="single" w:sz="4" w:space="0" w:color="auto"/>
              <w:left w:val="single" w:sz="4" w:space="0" w:color="auto"/>
              <w:bottom w:val="single" w:sz="4" w:space="0" w:color="auto"/>
              <w:right w:val="single" w:sz="4" w:space="0" w:color="auto"/>
            </w:tcBorders>
          </w:tcPr>
          <w:p w14:paraId="13E939D9" w14:textId="77777777" w:rsidR="00EF269E" w:rsidRPr="008F5A9A" w:rsidRDefault="00EF269E" w:rsidP="00C33673">
            <w:pPr>
              <w:pStyle w:val="TAL"/>
              <w:rPr>
                <w:rFonts w:ascii="Arial" w:hAnsi="Arial" w:cs="Arial"/>
                <w:i/>
                <w:iCs/>
                <w:lang w:eastAsia="ja-JP"/>
              </w:rPr>
            </w:pPr>
            <w:r w:rsidRPr="008F5A9A">
              <w:rPr>
                <w:rFonts w:ascii="Arial" w:hAnsi="Arial" w:cs="Arial"/>
                <w:i/>
                <w:iCs/>
                <w:lang w:eastAsia="ja-JP"/>
              </w:rPr>
              <w:t>INTEGER (1..</w:t>
            </w:r>
            <w:r w:rsidRPr="008F5A9A">
              <w:rPr>
                <w:rFonts w:ascii="Arial" w:hAnsi="Arial" w:cs="Arial"/>
                <w:i/>
                <w:iCs/>
                <w:szCs w:val="18"/>
                <w:lang w:eastAsia="ja-JP"/>
              </w:rPr>
              <w:t xml:space="preserve"> 100</w:t>
            </w:r>
            <w:r w:rsidRPr="008F5A9A">
              <w:rPr>
                <w:rFonts w:ascii="Arial" w:hAnsi="Arial" w:cs="Arial"/>
                <w:i/>
                <w:iCs/>
                <w:lang w:eastAsia="ja-JP"/>
              </w:rPr>
              <w:t>,...)</w:t>
            </w:r>
          </w:p>
        </w:tc>
        <w:tc>
          <w:tcPr>
            <w:tcW w:w="2236" w:type="dxa"/>
            <w:tcBorders>
              <w:top w:val="single" w:sz="4" w:space="0" w:color="auto"/>
              <w:left w:val="single" w:sz="4" w:space="0" w:color="auto"/>
              <w:bottom w:val="single" w:sz="4" w:space="0" w:color="auto"/>
              <w:right w:val="single" w:sz="4" w:space="0" w:color="auto"/>
            </w:tcBorders>
          </w:tcPr>
          <w:p w14:paraId="755CE523" w14:textId="456CE423" w:rsidR="00EF269E" w:rsidRPr="008F5A9A" w:rsidRDefault="00EF269E" w:rsidP="00C33673">
            <w:pPr>
              <w:pStyle w:val="TAL"/>
              <w:rPr>
                <w:rFonts w:ascii="Arial" w:hAnsi="Arial" w:cs="Arial"/>
                <w:i/>
                <w:iCs/>
                <w:lang w:eastAsia="ja-JP"/>
              </w:rPr>
            </w:pPr>
            <w:r w:rsidRPr="008F5A9A">
              <w:rPr>
                <w:rFonts w:ascii="Arial" w:hAnsi="Arial" w:cs="Arial"/>
                <w:i/>
                <w:iCs/>
                <w:lang w:eastAsia="ja-JP"/>
              </w:rPr>
              <w:t xml:space="preserve">Available capacity over the transport portion of the </w:t>
            </w:r>
            <w:del w:id="20" w:author="Author">
              <w:r w:rsidRPr="008F5A9A" w:rsidDel="008F5A9A">
                <w:rPr>
                  <w:rFonts w:ascii="Arial" w:hAnsi="Arial" w:cs="Arial"/>
                  <w:i/>
                  <w:iCs/>
                  <w:lang w:eastAsia="ja-JP"/>
                </w:rPr>
                <w:delText>NG-</w:delText>
              </w:r>
            </w:del>
            <w:proofErr w:type="spellStart"/>
            <w:r w:rsidRPr="008F5A9A">
              <w:rPr>
                <w:rFonts w:ascii="Arial" w:hAnsi="Arial" w:cs="Arial"/>
                <w:i/>
                <w:iCs/>
                <w:lang w:eastAsia="ja-JP"/>
              </w:rPr>
              <w:t>gNB</w:t>
            </w:r>
            <w:proofErr w:type="spellEnd"/>
            <w:r w:rsidRPr="008F5A9A" w:rsidDel="00C34F4B">
              <w:rPr>
                <w:rFonts w:ascii="Arial" w:hAnsi="Arial" w:cs="Arial"/>
                <w:i/>
                <w:iCs/>
                <w:lang w:eastAsia="ja-JP"/>
              </w:rPr>
              <w:t xml:space="preserve"> </w:t>
            </w:r>
            <w:ins w:id="21" w:author="Author">
              <w:r w:rsidR="008F5A9A" w:rsidRPr="008F5A9A">
                <w:rPr>
                  <w:rFonts w:ascii="Arial" w:hAnsi="Arial" w:cs="Arial"/>
                  <w:i/>
                  <w:iCs/>
                  <w:lang w:eastAsia="ja-JP"/>
                </w:rPr>
                <w:t xml:space="preserve">for a given serving cell </w:t>
              </w:r>
            </w:ins>
            <w:r w:rsidRPr="008F5A9A">
              <w:rPr>
                <w:rFonts w:ascii="Arial" w:hAnsi="Arial" w:cs="Arial"/>
                <w:i/>
                <w:iCs/>
                <w:lang w:eastAsia="ja-JP"/>
              </w:rPr>
              <w:t xml:space="preserve">in percentage. </w:t>
            </w:r>
            <w:r w:rsidRPr="008F5A9A">
              <w:rPr>
                <w:rFonts w:ascii="Arial" w:hAnsi="Arial" w:cs="Arial"/>
                <w:i/>
                <w:iCs/>
              </w:rPr>
              <w:t>Value 100 corresponds to the offered capacity.</w:t>
            </w:r>
          </w:p>
        </w:tc>
      </w:tr>
    </w:tbl>
    <w:p w14:paraId="1969147E" w14:textId="63F1C54D" w:rsidR="00884A60" w:rsidRDefault="00884A60" w:rsidP="008D5CDA">
      <w:pPr>
        <w:jc w:val="both"/>
        <w:rPr>
          <w:lang w:eastAsia="zh-CN"/>
        </w:rPr>
      </w:pPr>
    </w:p>
    <w:p w14:paraId="5892DD4F" w14:textId="77777777" w:rsidR="00C01A2D" w:rsidRDefault="00C01A2D" w:rsidP="008D5CDA">
      <w:pPr>
        <w:jc w:val="both"/>
        <w:rPr>
          <w:lang w:eastAsia="zh-CN"/>
        </w:rPr>
      </w:pPr>
    </w:p>
    <w:p w14:paraId="6EF8E3EA" w14:textId="1256C76E" w:rsidR="0089639A" w:rsidRPr="00780DDB" w:rsidRDefault="00763EE8" w:rsidP="00F64A7C">
      <w:pPr>
        <w:pStyle w:val="ListParagraph"/>
        <w:numPr>
          <w:ilvl w:val="0"/>
          <w:numId w:val="15"/>
        </w:numPr>
        <w:ind w:left="1134" w:hanging="1134"/>
        <w:jc w:val="both"/>
        <w:rPr>
          <w:b/>
          <w:bCs/>
          <w:lang w:eastAsia="zh-CN"/>
        </w:rPr>
      </w:pPr>
      <w:r>
        <w:rPr>
          <w:b/>
          <w:bCs/>
          <w:lang w:eastAsia="zh-CN"/>
        </w:rPr>
        <w:t xml:space="preserve">RAN3 to </w:t>
      </w:r>
      <w:r w:rsidRPr="008C0627">
        <w:rPr>
          <w:b/>
          <w:bCs/>
          <w:lang w:eastAsia="zh-CN"/>
        </w:rPr>
        <w:t xml:space="preserve">update the definition of the TNL Capacity </w:t>
      </w:r>
      <w:r>
        <w:rPr>
          <w:b/>
          <w:bCs/>
          <w:lang w:eastAsia="zh-CN"/>
        </w:rPr>
        <w:t>I</w:t>
      </w:r>
      <w:r w:rsidRPr="008C0627">
        <w:rPr>
          <w:b/>
          <w:bCs/>
          <w:lang w:eastAsia="zh-CN"/>
        </w:rPr>
        <w:t xml:space="preserve">ndicator over </w:t>
      </w:r>
      <w:proofErr w:type="spellStart"/>
      <w:r w:rsidRPr="008C0627">
        <w:rPr>
          <w:b/>
          <w:bCs/>
          <w:lang w:eastAsia="zh-CN"/>
        </w:rPr>
        <w:t>Xn</w:t>
      </w:r>
      <w:proofErr w:type="spellEnd"/>
      <w:r w:rsidRPr="008C0627">
        <w:rPr>
          <w:b/>
          <w:bCs/>
          <w:lang w:eastAsia="zh-CN"/>
        </w:rPr>
        <w:t xml:space="preserve"> in the BL TP to 38.423 by </w:t>
      </w:r>
      <w:r>
        <w:rPr>
          <w:b/>
          <w:bCs/>
          <w:lang w:eastAsia="zh-CN"/>
        </w:rPr>
        <w:t>removing the reference to</w:t>
      </w:r>
      <w:r w:rsidRPr="008C0627">
        <w:rPr>
          <w:b/>
          <w:bCs/>
          <w:lang w:eastAsia="zh-CN"/>
        </w:rPr>
        <w:t xml:space="preserve"> </w:t>
      </w:r>
      <w:r>
        <w:rPr>
          <w:b/>
          <w:bCs/>
          <w:lang w:eastAsia="zh-CN"/>
        </w:rPr>
        <w:t>“</w:t>
      </w:r>
      <w:r w:rsidRPr="008C0627">
        <w:rPr>
          <w:b/>
          <w:bCs/>
          <w:lang w:eastAsia="zh-CN"/>
        </w:rPr>
        <w:t>NG</w:t>
      </w:r>
      <w:r>
        <w:rPr>
          <w:b/>
          <w:bCs/>
          <w:lang w:eastAsia="zh-CN"/>
        </w:rPr>
        <w:t>”</w:t>
      </w:r>
      <w:r w:rsidRPr="008C0627">
        <w:rPr>
          <w:b/>
          <w:bCs/>
          <w:lang w:eastAsia="zh-CN"/>
        </w:rPr>
        <w:t xml:space="preserve"> </w:t>
      </w:r>
      <w:r>
        <w:rPr>
          <w:b/>
          <w:bCs/>
          <w:lang w:eastAsia="zh-CN"/>
        </w:rPr>
        <w:t>and agreeing the</w:t>
      </w:r>
      <w:r w:rsidRPr="008C0627">
        <w:rPr>
          <w:b/>
          <w:bCs/>
          <w:lang w:eastAsia="zh-CN"/>
        </w:rPr>
        <w:t xml:space="preserve"> per-cell granularity</w:t>
      </w:r>
      <w:r>
        <w:rPr>
          <w:b/>
          <w:bCs/>
          <w:lang w:eastAsia="zh-CN"/>
        </w:rPr>
        <w:t xml:space="preserve"> as in the CR </w:t>
      </w:r>
      <w:r>
        <w:rPr>
          <w:b/>
          <w:bCs/>
          <w:lang w:eastAsia="zh-CN"/>
        </w:rPr>
        <w:fldChar w:fldCharType="begin"/>
      </w:r>
      <w:r>
        <w:rPr>
          <w:b/>
          <w:bCs/>
          <w:lang w:eastAsia="zh-CN"/>
        </w:rPr>
        <w:instrText xml:space="preserve"> REF _Ref31365479 \r \h </w:instrText>
      </w:r>
      <w:r>
        <w:rPr>
          <w:b/>
          <w:bCs/>
          <w:lang w:eastAsia="zh-CN"/>
        </w:rPr>
      </w:r>
      <w:r>
        <w:rPr>
          <w:b/>
          <w:bCs/>
          <w:lang w:eastAsia="zh-CN"/>
        </w:rPr>
        <w:fldChar w:fldCharType="separate"/>
      </w:r>
      <w:r>
        <w:rPr>
          <w:b/>
          <w:bCs/>
          <w:lang w:eastAsia="zh-CN"/>
        </w:rPr>
        <w:t>[5]</w:t>
      </w:r>
      <w:r>
        <w:rPr>
          <w:b/>
          <w:bCs/>
          <w:lang w:eastAsia="zh-CN"/>
        </w:rPr>
        <w:fldChar w:fldCharType="end"/>
      </w:r>
      <w:r w:rsidR="000402FF">
        <w:rPr>
          <w:b/>
          <w:bCs/>
          <w:lang w:eastAsia="zh-CN"/>
        </w:rPr>
        <w:t>.</w:t>
      </w:r>
      <w:r>
        <w:rPr>
          <w:b/>
          <w:bCs/>
          <w:lang w:eastAsia="zh-CN"/>
        </w:rPr>
        <w:t xml:space="preserve"> </w:t>
      </w:r>
      <w:r w:rsidR="0089639A" w:rsidRPr="00780DDB">
        <w:rPr>
          <w:b/>
          <w:bCs/>
          <w:lang w:eastAsia="zh-CN"/>
        </w:rPr>
        <w:t xml:space="preserve"> </w:t>
      </w:r>
    </w:p>
    <w:p w14:paraId="366C5490" w14:textId="7F41CAD5" w:rsidR="0023276B" w:rsidRDefault="0023276B" w:rsidP="00F64A7C">
      <w:pPr>
        <w:rPr>
          <w:lang w:eastAsia="zh-CN"/>
        </w:rPr>
      </w:pPr>
    </w:p>
    <w:p w14:paraId="344AEA46" w14:textId="77777777" w:rsidR="009546EA" w:rsidRDefault="009546EA" w:rsidP="009546EA">
      <w:pPr>
        <w:jc w:val="both"/>
        <w:rPr>
          <w:lang w:eastAsia="zh-CN"/>
        </w:rPr>
      </w:pPr>
      <w:r>
        <w:rPr>
          <w:lang w:eastAsia="zh-CN"/>
        </w:rPr>
        <w:t xml:space="preserve">Similarly, it is our view that RAN3 should update the definition of the TNL Capacity indicator over F1 in the BL TP to 38.473 </w:t>
      </w:r>
      <w:r>
        <w:rPr>
          <w:lang w:eastAsia="zh-CN"/>
        </w:rPr>
        <w:fldChar w:fldCharType="begin"/>
      </w:r>
      <w:r>
        <w:rPr>
          <w:lang w:eastAsia="zh-CN"/>
        </w:rPr>
        <w:instrText xml:space="preserve"> REF _Ref32228398 \r \h </w:instrText>
      </w:r>
      <w:r>
        <w:rPr>
          <w:lang w:eastAsia="zh-CN"/>
        </w:rPr>
      </w:r>
      <w:r>
        <w:rPr>
          <w:lang w:eastAsia="zh-CN"/>
        </w:rPr>
        <w:fldChar w:fldCharType="separate"/>
      </w:r>
      <w:r>
        <w:rPr>
          <w:lang w:eastAsia="zh-CN"/>
        </w:rPr>
        <w:t>[2]</w:t>
      </w:r>
      <w:r>
        <w:rPr>
          <w:lang w:eastAsia="zh-CN"/>
        </w:rPr>
        <w:fldChar w:fldCharType="end"/>
      </w:r>
      <w:r>
        <w:rPr>
          <w:lang w:eastAsia="zh-CN"/>
        </w:rPr>
        <w:t xml:space="preserve"> by clarifying that the </w:t>
      </w:r>
      <w:r w:rsidRPr="007507D7">
        <w:rPr>
          <w:i/>
          <w:iCs/>
          <w:lang w:eastAsia="zh-CN"/>
        </w:rPr>
        <w:t>Offered Capacity IE</w:t>
      </w:r>
      <w:r>
        <w:rPr>
          <w:lang w:eastAsia="zh-CN"/>
        </w:rPr>
        <w:t xml:space="preserve"> refer to the </w:t>
      </w:r>
      <w:r>
        <w:rPr>
          <w:lang w:eastAsia="ja-JP"/>
        </w:rPr>
        <w:t xml:space="preserve">UP </w:t>
      </w:r>
      <w:r w:rsidRPr="005F0BD5">
        <w:rPr>
          <w:lang w:eastAsia="ja-JP"/>
        </w:rPr>
        <w:t xml:space="preserve">capacity offered by the transport portion of the </w:t>
      </w:r>
      <w:proofErr w:type="spellStart"/>
      <w:r w:rsidRPr="005F0BD5">
        <w:rPr>
          <w:lang w:eastAsia="ja-JP"/>
        </w:rPr>
        <w:t>gNB</w:t>
      </w:r>
      <w:proofErr w:type="spellEnd"/>
      <w:r w:rsidRPr="005F0BD5">
        <w:rPr>
          <w:lang w:eastAsia="ja-JP"/>
        </w:rPr>
        <w:t xml:space="preserve">-DU – </w:t>
      </w:r>
      <w:proofErr w:type="spellStart"/>
      <w:r w:rsidRPr="005F0BD5">
        <w:rPr>
          <w:lang w:eastAsia="ja-JP"/>
        </w:rPr>
        <w:t>gNB</w:t>
      </w:r>
      <w:proofErr w:type="spellEnd"/>
      <w:r w:rsidRPr="005F0BD5">
        <w:rPr>
          <w:lang w:eastAsia="ja-JP"/>
        </w:rPr>
        <w:t>-CU in kbps</w:t>
      </w:r>
      <w:r>
        <w:rPr>
          <w:lang w:eastAsia="ja-JP"/>
        </w:rPr>
        <w:t xml:space="preserve">. Additionally, it is our opinion that it would be of little use to report the </w:t>
      </w:r>
      <w:r>
        <w:rPr>
          <w:lang w:eastAsia="zh-CN"/>
        </w:rPr>
        <w:t>TNL Capacity indicator over F1 on a per cell basis as follows:</w:t>
      </w:r>
    </w:p>
    <w:p w14:paraId="1A0F3F46" w14:textId="77777777" w:rsidR="009546EA" w:rsidRDefault="009546EA" w:rsidP="00F64A7C">
      <w:pPr>
        <w:rPr>
          <w:lang w:eastAsia="zh-CN"/>
        </w:rPr>
      </w:pPr>
    </w:p>
    <w:p w14:paraId="0BEC4C1E" w14:textId="77777777" w:rsidR="00881D44" w:rsidRPr="00881D44" w:rsidRDefault="00881D44" w:rsidP="009546EA">
      <w:pPr>
        <w:keepNext/>
        <w:keepLines/>
        <w:spacing w:before="120" w:after="180" w:line="240" w:lineRule="auto"/>
        <w:ind w:left="567"/>
        <w:outlineLvl w:val="3"/>
        <w:rPr>
          <w:rFonts w:ascii="Arial" w:eastAsia="SimSun" w:hAnsi="Arial" w:cs="Times New Roman"/>
          <w:i/>
          <w:iCs/>
          <w:sz w:val="24"/>
          <w:szCs w:val="20"/>
        </w:rPr>
      </w:pPr>
      <w:bookmarkStart w:id="22" w:name="_Toc14207847"/>
      <w:r w:rsidRPr="00881D44">
        <w:rPr>
          <w:rFonts w:ascii="Arial" w:eastAsia="SimSun" w:hAnsi="Arial" w:cs="Times New Roman"/>
          <w:i/>
          <w:iCs/>
          <w:sz w:val="24"/>
          <w:szCs w:val="20"/>
        </w:rPr>
        <w:t>9.3.1.x1</w:t>
      </w:r>
      <w:r w:rsidRPr="00881D44">
        <w:rPr>
          <w:rFonts w:ascii="Arial" w:eastAsia="SimSun" w:hAnsi="Arial" w:cs="Times New Roman"/>
          <w:i/>
          <w:iCs/>
          <w:sz w:val="24"/>
          <w:szCs w:val="20"/>
        </w:rPr>
        <w:tab/>
        <w:t xml:space="preserve">TNL Capacity </w:t>
      </w:r>
      <w:r w:rsidRPr="00881D44">
        <w:rPr>
          <w:rFonts w:ascii="Arial" w:eastAsia="SimSun" w:hAnsi="Arial" w:cs="Times New Roman"/>
          <w:i/>
          <w:iCs/>
          <w:sz w:val="24"/>
          <w:szCs w:val="20"/>
          <w:lang w:eastAsia="ja-JP"/>
        </w:rPr>
        <w:t xml:space="preserve">Load </w:t>
      </w:r>
      <w:r w:rsidRPr="00881D44">
        <w:rPr>
          <w:rFonts w:ascii="Arial" w:eastAsia="SimSun" w:hAnsi="Arial" w:cs="Times New Roman"/>
          <w:i/>
          <w:iCs/>
          <w:sz w:val="24"/>
          <w:szCs w:val="20"/>
        </w:rPr>
        <w:t>Indicator</w:t>
      </w:r>
      <w:bookmarkEnd w:id="22"/>
    </w:p>
    <w:p w14:paraId="03F0F8F6" w14:textId="746F8CD1" w:rsidR="00881D44" w:rsidRPr="00881D44" w:rsidRDefault="00881D44" w:rsidP="009546EA">
      <w:pPr>
        <w:spacing w:after="180" w:line="240" w:lineRule="auto"/>
        <w:ind w:left="567"/>
        <w:rPr>
          <w:rFonts w:ascii="Times New Roman" w:eastAsia="SimSun" w:hAnsi="Times New Roman" w:cs="Times New Roman"/>
          <w:i/>
          <w:iCs/>
        </w:rPr>
      </w:pPr>
      <w:r w:rsidRPr="00881D44">
        <w:rPr>
          <w:rFonts w:ascii="Times New Roman" w:eastAsia="SimSun" w:hAnsi="Times New Roman" w:cs="Times New Roman"/>
          <w:i/>
          <w:iCs/>
        </w:rPr>
        <w:t xml:space="preserve">The TNL Capacity </w:t>
      </w:r>
      <w:r w:rsidRPr="00881D44">
        <w:rPr>
          <w:rFonts w:ascii="Times New Roman" w:eastAsia="SimSun" w:hAnsi="Times New Roman" w:cs="Times New Roman"/>
          <w:i/>
          <w:iCs/>
          <w:lang w:eastAsia="ja-JP"/>
        </w:rPr>
        <w:t>Load</w:t>
      </w:r>
      <w:r w:rsidRPr="00881D44">
        <w:rPr>
          <w:rFonts w:ascii="Times New Roman" w:eastAsia="SimSun" w:hAnsi="Times New Roman" w:cs="Times New Roman"/>
          <w:i/>
          <w:iCs/>
        </w:rPr>
        <w:t xml:space="preserve"> Indicator IE indicates the offered and available capacity </w:t>
      </w:r>
      <w:ins w:id="23" w:author="Author">
        <w:r w:rsidR="00E8368C" w:rsidRPr="00E8368C">
          <w:rPr>
            <w:rFonts w:ascii="Times New Roman" w:eastAsia="SimSun" w:hAnsi="Times New Roman" w:cs="Times New Roman"/>
            <w:i/>
            <w:iCs/>
          </w:rPr>
          <w:t>user plane (UP)</w:t>
        </w:r>
        <w:r w:rsidR="00E8368C">
          <w:rPr>
            <w:rFonts w:ascii="Times New Roman" w:eastAsia="SimSun" w:hAnsi="Times New Roman" w:cs="Times New Roman"/>
            <w:i/>
            <w:iCs/>
          </w:rPr>
          <w:t xml:space="preserve"> </w:t>
        </w:r>
      </w:ins>
      <w:r w:rsidRPr="00881D44">
        <w:rPr>
          <w:rFonts w:ascii="Times New Roman" w:eastAsia="SimSun" w:hAnsi="Times New Roman" w:cs="Times New Roman"/>
          <w:i/>
          <w:iCs/>
        </w:rPr>
        <w:t>of the Transport Network.</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881D44" w:rsidRPr="00881D44" w14:paraId="3DC6261C" w14:textId="77777777" w:rsidTr="00C33673">
        <w:trPr>
          <w:jc w:val="center"/>
        </w:trPr>
        <w:tc>
          <w:tcPr>
            <w:tcW w:w="2345" w:type="dxa"/>
            <w:tcBorders>
              <w:top w:val="single" w:sz="4" w:space="0" w:color="auto"/>
              <w:left w:val="single" w:sz="4" w:space="0" w:color="auto"/>
              <w:bottom w:val="single" w:sz="4" w:space="0" w:color="auto"/>
              <w:right w:val="single" w:sz="4" w:space="0" w:color="auto"/>
            </w:tcBorders>
            <w:hideMark/>
          </w:tcPr>
          <w:p w14:paraId="4E8BB761" w14:textId="77777777" w:rsidR="00881D44" w:rsidRPr="00881D44" w:rsidRDefault="00881D44" w:rsidP="00881D44">
            <w:pPr>
              <w:keepNext/>
              <w:keepLines/>
              <w:spacing w:after="0" w:line="240" w:lineRule="auto"/>
              <w:jc w:val="center"/>
              <w:rPr>
                <w:rFonts w:ascii="Arial" w:eastAsia="SimSun" w:hAnsi="Arial" w:cs="Times New Roman"/>
                <w:b/>
                <w:i/>
                <w:iCs/>
                <w:sz w:val="18"/>
                <w:szCs w:val="20"/>
                <w:lang w:eastAsia="ja-JP"/>
              </w:rPr>
            </w:pPr>
            <w:r w:rsidRPr="00881D44">
              <w:rPr>
                <w:rFonts w:ascii="Arial" w:eastAsia="SimSun" w:hAnsi="Arial" w:cs="Times New Roman"/>
                <w:b/>
                <w:i/>
                <w:iCs/>
                <w:sz w:val="18"/>
                <w:szCs w:val="20"/>
                <w:lang w:eastAsia="ja-JP"/>
              </w:rPr>
              <w:lastRenderedPageBreak/>
              <w:t>IE/Group Name</w:t>
            </w:r>
          </w:p>
        </w:tc>
        <w:tc>
          <w:tcPr>
            <w:tcW w:w="1116" w:type="dxa"/>
            <w:tcBorders>
              <w:top w:val="single" w:sz="4" w:space="0" w:color="auto"/>
              <w:left w:val="single" w:sz="4" w:space="0" w:color="auto"/>
              <w:bottom w:val="single" w:sz="4" w:space="0" w:color="auto"/>
              <w:right w:val="single" w:sz="4" w:space="0" w:color="auto"/>
            </w:tcBorders>
            <w:hideMark/>
          </w:tcPr>
          <w:p w14:paraId="6106F60B" w14:textId="77777777" w:rsidR="00881D44" w:rsidRPr="00881D44" w:rsidRDefault="00881D44" w:rsidP="00881D44">
            <w:pPr>
              <w:keepNext/>
              <w:keepLines/>
              <w:spacing w:after="0" w:line="240" w:lineRule="auto"/>
              <w:jc w:val="center"/>
              <w:rPr>
                <w:rFonts w:ascii="Arial" w:eastAsia="SimSun" w:hAnsi="Arial" w:cs="Times New Roman"/>
                <w:b/>
                <w:i/>
                <w:iCs/>
                <w:sz w:val="18"/>
                <w:szCs w:val="20"/>
                <w:lang w:eastAsia="ja-JP"/>
              </w:rPr>
            </w:pPr>
            <w:r w:rsidRPr="00881D44">
              <w:rPr>
                <w:rFonts w:ascii="Arial" w:eastAsia="SimSun" w:hAnsi="Arial" w:cs="Times New Roman"/>
                <w:b/>
                <w:i/>
                <w:iCs/>
                <w:sz w:val="18"/>
                <w:szCs w:val="20"/>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6319F18A" w14:textId="77777777" w:rsidR="00881D44" w:rsidRPr="00881D44" w:rsidRDefault="00881D44" w:rsidP="00881D44">
            <w:pPr>
              <w:keepNext/>
              <w:keepLines/>
              <w:spacing w:after="0" w:line="240" w:lineRule="auto"/>
              <w:jc w:val="center"/>
              <w:rPr>
                <w:rFonts w:ascii="Arial" w:eastAsia="SimSun" w:hAnsi="Arial" w:cs="Times New Roman"/>
                <w:b/>
                <w:i/>
                <w:iCs/>
                <w:sz w:val="18"/>
                <w:szCs w:val="20"/>
                <w:lang w:eastAsia="ja-JP"/>
              </w:rPr>
            </w:pPr>
            <w:r w:rsidRPr="00881D44">
              <w:rPr>
                <w:rFonts w:ascii="Arial" w:eastAsia="SimSun" w:hAnsi="Arial" w:cs="Times New Roman"/>
                <w:b/>
                <w:i/>
                <w:iCs/>
                <w:sz w:val="18"/>
                <w:szCs w:val="20"/>
                <w:lang w:eastAsia="ja-JP"/>
              </w:rPr>
              <w:t>Range</w:t>
            </w:r>
          </w:p>
        </w:tc>
        <w:tc>
          <w:tcPr>
            <w:tcW w:w="2136" w:type="dxa"/>
            <w:tcBorders>
              <w:top w:val="single" w:sz="4" w:space="0" w:color="auto"/>
              <w:left w:val="single" w:sz="4" w:space="0" w:color="auto"/>
              <w:bottom w:val="single" w:sz="4" w:space="0" w:color="auto"/>
              <w:right w:val="single" w:sz="4" w:space="0" w:color="auto"/>
            </w:tcBorders>
            <w:hideMark/>
          </w:tcPr>
          <w:p w14:paraId="75542A66" w14:textId="77777777" w:rsidR="00881D44" w:rsidRPr="00881D44" w:rsidRDefault="00881D44" w:rsidP="00881D44">
            <w:pPr>
              <w:keepNext/>
              <w:keepLines/>
              <w:spacing w:after="0" w:line="240" w:lineRule="auto"/>
              <w:jc w:val="center"/>
              <w:rPr>
                <w:rFonts w:ascii="Arial" w:eastAsia="SimSun" w:hAnsi="Arial" w:cs="Times New Roman"/>
                <w:b/>
                <w:i/>
                <w:iCs/>
                <w:sz w:val="18"/>
                <w:szCs w:val="20"/>
                <w:lang w:eastAsia="ja-JP"/>
              </w:rPr>
            </w:pPr>
            <w:r w:rsidRPr="00881D44">
              <w:rPr>
                <w:rFonts w:ascii="Arial" w:eastAsia="SimSun" w:hAnsi="Arial" w:cs="Times New Roman"/>
                <w:b/>
                <w:i/>
                <w:iCs/>
                <w:sz w:val="18"/>
                <w:szCs w:val="20"/>
                <w:lang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14:paraId="38EB8124" w14:textId="77777777" w:rsidR="00881D44" w:rsidRPr="00881D44" w:rsidRDefault="00881D44" w:rsidP="00881D44">
            <w:pPr>
              <w:keepNext/>
              <w:keepLines/>
              <w:spacing w:after="0" w:line="240" w:lineRule="auto"/>
              <w:jc w:val="center"/>
              <w:rPr>
                <w:rFonts w:ascii="Arial" w:eastAsia="SimSun" w:hAnsi="Arial" w:cs="Times New Roman"/>
                <w:b/>
                <w:i/>
                <w:iCs/>
                <w:sz w:val="18"/>
                <w:szCs w:val="20"/>
                <w:lang w:eastAsia="ja-JP"/>
              </w:rPr>
            </w:pPr>
            <w:r w:rsidRPr="00881D44">
              <w:rPr>
                <w:rFonts w:ascii="Arial" w:eastAsia="SimSun" w:hAnsi="Arial" w:cs="Times New Roman"/>
                <w:b/>
                <w:i/>
                <w:iCs/>
                <w:sz w:val="18"/>
                <w:szCs w:val="20"/>
                <w:lang w:eastAsia="ja-JP"/>
              </w:rPr>
              <w:t>Semantics description</w:t>
            </w:r>
          </w:p>
        </w:tc>
      </w:tr>
      <w:tr w:rsidR="00881D44" w:rsidRPr="00881D44" w14:paraId="56441767" w14:textId="77777777" w:rsidTr="00C33673">
        <w:trPr>
          <w:jc w:val="center"/>
        </w:trPr>
        <w:tc>
          <w:tcPr>
            <w:tcW w:w="2345" w:type="dxa"/>
            <w:tcBorders>
              <w:top w:val="single" w:sz="4" w:space="0" w:color="auto"/>
              <w:left w:val="single" w:sz="4" w:space="0" w:color="auto"/>
              <w:bottom w:val="single" w:sz="4" w:space="0" w:color="auto"/>
              <w:right w:val="single" w:sz="4" w:space="0" w:color="auto"/>
            </w:tcBorders>
          </w:tcPr>
          <w:p w14:paraId="75B0C674"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DL TNL Offered Capacity</w:t>
            </w:r>
          </w:p>
        </w:tc>
        <w:tc>
          <w:tcPr>
            <w:tcW w:w="1116" w:type="dxa"/>
            <w:tcBorders>
              <w:top w:val="single" w:sz="4" w:space="0" w:color="auto"/>
              <w:left w:val="single" w:sz="4" w:space="0" w:color="auto"/>
              <w:bottom w:val="single" w:sz="4" w:space="0" w:color="auto"/>
              <w:right w:val="single" w:sz="4" w:space="0" w:color="auto"/>
            </w:tcBorders>
          </w:tcPr>
          <w:p w14:paraId="19BA3885"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M</w:t>
            </w:r>
          </w:p>
        </w:tc>
        <w:tc>
          <w:tcPr>
            <w:tcW w:w="867" w:type="dxa"/>
            <w:tcBorders>
              <w:top w:val="single" w:sz="4" w:space="0" w:color="auto"/>
              <w:left w:val="single" w:sz="4" w:space="0" w:color="auto"/>
              <w:bottom w:val="single" w:sz="4" w:space="0" w:color="auto"/>
              <w:right w:val="single" w:sz="4" w:space="0" w:color="auto"/>
            </w:tcBorders>
          </w:tcPr>
          <w:p w14:paraId="1816FAD8"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p>
        </w:tc>
        <w:tc>
          <w:tcPr>
            <w:tcW w:w="2136" w:type="dxa"/>
            <w:tcBorders>
              <w:top w:val="single" w:sz="4" w:space="0" w:color="auto"/>
              <w:left w:val="single" w:sz="4" w:space="0" w:color="auto"/>
              <w:bottom w:val="single" w:sz="4" w:space="0" w:color="auto"/>
              <w:right w:val="single" w:sz="4" w:space="0" w:color="auto"/>
            </w:tcBorders>
          </w:tcPr>
          <w:p w14:paraId="44A1F09B"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INTEGER (1..</w:t>
            </w:r>
            <w:r w:rsidRPr="00881D44">
              <w:rPr>
                <w:rFonts w:ascii="Arial" w:eastAsia="SimSun" w:hAnsi="Arial" w:cs="Times New Roman"/>
                <w:i/>
                <w:iCs/>
                <w:sz w:val="18"/>
                <w:szCs w:val="18"/>
                <w:lang w:eastAsia="ja-JP"/>
              </w:rPr>
              <w:t xml:space="preserve"> 16777216</w:t>
            </w:r>
            <w:r w:rsidRPr="00881D44">
              <w:rPr>
                <w:rFonts w:ascii="Arial" w:eastAsia="SimSun" w:hAnsi="Arial" w:cs="Times New Roman"/>
                <w:i/>
                <w:iCs/>
                <w:sz w:val="18"/>
                <w:szCs w:val="20"/>
                <w:lang w:eastAsia="ja-JP"/>
              </w:rPr>
              <w:t>,...)</w:t>
            </w:r>
          </w:p>
        </w:tc>
        <w:tc>
          <w:tcPr>
            <w:tcW w:w="2236" w:type="dxa"/>
            <w:tcBorders>
              <w:top w:val="single" w:sz="4" w:space="0" w:color="auto"/>
              <w:left w:val="single" w:sz="4" w:space="0" w:color="auto"/>
              <w:bottom w:val="single" w:sz="4" w:space="0" w:color="auto"/>
              <w:right w:val="single" w:sz="4" w:space="0" w:color="auto"/>
            </w:tcBorders>
          </w:tcPr>
          <w:p w14:paraId="139856BC" w14:textId="65A056B8"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Maximum</w:t>
            </w:r>
            <w:ins w:id="24" w:author="Author">
              <w:r w:rsidR="00E8368C">
                <w:rPr>
                  <w:rFonts w:ascii="Arial" w:eastAsia="SimSun" w:hAnsi="Arial" w:cs="Times New Roman"/>
                  <w:i/>
                  <w:iCs/>
                  <w:sz w:val="18"/>
                  <w:szCs w:val="20"/>
                  <w:lang w:eastAsia="ja-JP"/>
                </w:rPr>
                <w:t xml:space="preserve"> UP</w:t>
              </w:r>
            </w:ins>
            <w:r w:rsidRPr="00881D44">
              <w:rPr>
                <w:rFonts w:ascii="Arial" w:eastAsia="SimSun" w:hAnsi="Arial" w:cs="Times New Roman"/>
                <w:i/>
                <w:iCs/>
                <w:sz w:val="18"/>
                <w:szCs w:val="20"/>
                <w:lang w:eastAsia="ja-JP"/>
              </w:rPr>
              <w:t xml:space="preserve"> capacity offered by the transport portion of the </w:t>
            </w:r>
            <w:proofErr w:type="spellStart"/>
            <w:r w:rsidRPr="00881D44">
              <w:rPr>
                <w:rFonts w:ascii="Arial" w:eastAsia="SimSun" w:hAnsi="Arial" w:cs="Times New Roman"/>
                <w:i/>
                <w:iCs/>
                <w:sz w:val="18"/>
                <w:szCs w:val="20"/>
                <w:lang w:eastAsia="ja-JP"/>
              </w:rPr>
              <w:t>gNB</w:t>
            </w:r>
            <w:proofErr w:type="spellEnd"/>
            <w:r w:rsidRPr="00881D44">
              <w:rPr>
                <w:rFonts w:ascii="Arial" w:eastAsia="SimSun" w:hAnsi="Arial" w:cs="Times New Roman"/>
                <w:i/>
                <w:iCs/>
                <w:sz w:val="18"/>
                <w:szCs w:val="20"/>
                <w:lang w:eastAsia="ja-JP"/>
              </w:rPr>
              <w:t xml:space="preserve">-DU – </w:t>
            </w:r>
            <w:proofErr w:type="spellStart"/>
            <w:r w:rsidRPr="00881D44">
              <w:rPr>
                <w:rFonts w:ascii="Arial" w:eastAsia="SimSun" w:hAnsi="Arial" w:cs="Times New Roman"/>
                <w:i/>
                <w:iCs/>
                <w:sz w:val="18"/>
                <w:szCs w:val="20"/>
                <w:lang w:eastAsia="ja-JP"/>
              </w:rPr>
              <w:t>gNB</w:t>
            </w:r>
            <w:proofErr w:type="spellEnd"/>
            <w:r w:rsidRPr="00881D44">
              <w:rPr>
                <w:rFonts w:ascii="Arial" w:eastAsia="SimSun" w:hAnsi="Arial" w:cs="Times New Roman"/>
                <w:i/>
                <w:iCs/>
                <w:sz w:val="18"/>
                <w:szCs w:val="20"/>
                <w:lang w:eastAsia="ja-JP"/>
              </w:rPr>
              <w:t>-CU in kbps</w:t>
            </w:r>
          </w:p>
        </w:tc>
      </w:tr>
      <w:tr w:rsidR="00881D44" w:rsidRPr="00881D44" w14:paraId="52AAC345" w14:textId="77777777" w:rsidTr="00C33673">
        <w:trPr>
          <w:jc w:val="center"/>
        </w:trPr>
        <w:tc>
          <w:tcPr>
            <w:tcW w:w="2345" w:type="dxa"/>
            <w:tcBorders>
              <w:top w:val="single" w:sz="4" w:space="0" w:color="auto"/>
              <w:left w:val="single" w:sz="4" w:space="0" w:color="auto"/>
              <w:bottom w:val="single" w:sz="4" w:space="0" w:color="auto"/>
              <w:right w:val="single" w:sz="4" w:space="0" w:color="auto"/>
            </w:tcBorders>
            <w:hideMark/>
          </w:tcPr>
          <w:p w14:paraId="0D42B199"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DL TNL Available Capacity</w:t>
            </w:r>
          </w:p>
        </w:tc>
        <w:tc>
          <w:tcPr>
            <w:tcW w:w="1116" w:type="dxa"/>
            <w:tcBorders>
              <w:top w:val="single" w:sz="4" w:space="0" w:color="auto"/>
              <w:left w:val="single" w:sz="4" w:space="0" w:color="auto"/>
              <w:bottom w:val="single" w:sz="4" w:space="0" w:color="auto"/>
              <w:right w:val="single" w:sz="4" w:space="0" w:color="auto"/>
            </w:tcBorders>
            <w:hideMark/>
          </w:tcPr>
          <w:p w14:paraId="52A3F2A1"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M</w:t>
            </w:r>
          </w:p>
        </w:tc>
        <w:tc>
          <w:tcPr>
            <w:tcW w:w="867" w:type="dxa"/>
            <w:tcBorders>
              <w:top w:val="single" w:sz="4" w:space="0" w:color="auto"/>
              <w:left w:val="single" w:sz="4" w:space="0" w:color="auto"/>
              <w:bottom w:val="single" w:sz="4" w:space="0" w:color="auto"/>
              <w:right w:val="single" w:sz="4" w:space="0" w:color="auto"/>
            </w:tcBorders>
          </w:tcPr>
          <w:p w14:paraId="769FDF3B"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p>
        </w:tc>
        <w:tc>
          <w:tcPr>
            <w:tcW w:w="2136" w:type="dxa"/>
            <w:tcBorders>
              <w:top w:val="single" w:sz="4" w:space="0" w:color="auto"/>
              <w:left w:val="single" w:sz="4" w:space="0" w:color="auto"/>
              <w:bottom w:val="single" w:sz="4" w:space="0" w:color="auto"/>
              <w:right w:val="single" w:sz="4" w:space="0" w:color="auto"/>
            </w:tcBorders>
            <w:hideMark/>
          </w:tcPr>
          <w:p w14:paraId="6E43C4FB" w14:textId="77777777" w:rsidR="00881D44" w:rsidRPr="00881D44" w:rsidRDefault="00881D44" w:rsidP="00881D44">
            <w:pPr>
              <w:keepNext/>
              <w:keepLines/>
              <w:spacing w:after="0" w:line="240" w:lineRule="auto"/>
              <w:rPr>
                <w:rFonts w:ascii="Arial" w:eastAsia="SimSun" w:hAnsi="Arial" w:cs="Times New Roman"/>
                <w:i/>
                <w:iCs/>
                <w:sz w:val="18"/>
                <w:szCs w:val="18"/>
                <w:lang w:eastAsia="ja-JP"/>
              </w:rPr>
            </w:pPr>
            <w:r w:rsidRPr="00881D44">
              <w:rPr>
                <w:rFonts w:ascii="Arial" w:eastAsia="SimSun" w:hAnsi="Arial" w:cs="Times New Roman"/>
                <w:i/>
                <w:iCs/>
                <w:sz w:val="18"/>
                <w:szCs w:val="20"/>
                <w:lang w:eastAsia="ja-JP"/>
              </w:rPr>
              <w:t>INTEGER (1..</w:t>
            </w:r>
            <w:r w:rsidRPr="00881D44">
              <w:rPr>
                <w:rFonts w:ascii="Arial" w:eastAsia="SimSun" w:hAnsi="Arial" w:cs="Times New Roman"/>
                <w:i/>
                <w:iCs/>
                <w:sz w:val="18"/>
                <w:szCs w:val="18"/>
                <w:lang w:eastAsia="ja-JP"/>
              </w:rPr>
              <w:t xml:space="preserve"> 100</w:t>
            </w:r>
            <w:r w:rsidRPr="00881D44">
              <w:rPr>
                <w:rFonts w:ascii="Arial" w:eastAsia="SimSun" w:hAnsi="Arial" w:cs="Times New Roman"/>
                <w:i/>
                <w:iCs/>
                <w:sz w:val="18"/>
                <w:szCs w:val="20"/>
                <w:lang w:eastAsia="ja-JP"/>
              </w:rPr>
              <w:t>,...)</w:t>
            </w:r>
          </w:p>
        </w:tc>
        <w:tc>
          <w:tcPr>
            <w:tcW w:w="2236" w:type="dxa"/>
            <w:tcBorders>
              <w:top w:val="single" w:sz="4" w:space="0" w:color="auto"/>
              <w:left w:val="single" w:sz="4" w:space="0" w:color="auto"/>
              <w:bottom w:val="single" w:sz="4" w:space="0" w:color="auto"/>
              <w:right w:val="single" w:sz="4" w:space="0" w:color="auto"/>
            </w:tcBorders>
          </w:tcPr>
          <w:p w14:paraId="38E8B66A" w14:textId="37EAC6CE"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Available</w:t>
            </w:r>
            <w:ins w:id="25" w:author="Author">
              <w:r w:rsidR="00E8368C">
                <w:rPr>
                  <w:rFonts w:ascii="Arial" w:eastAsia="SimSun" w:hAnsi="Arial" w:cs="Times New Roman"/>
                  <w:i/>
                  <w:iCs/>
                  <w:sz w:val="18"/>
                  <w:szCs w:val="20"/>
                  <w:lang w:eastAsia="ja-JP"/>
                </w:rPr>
                <w:t xml:space="preserve"> UP</w:t>
              </w:r>
            </w:ins>
            <w:r w:rsidRPr="00881D44">
              <w:rPr>
                <w:rFonts w:ascii="Arial" w:eastAsia="SimSun" w:hAnsi="Arial" w:cs="Times New Roman"/>
                <w:i/>
                <w:iCs/>
                <w:sz w:val="18"/>
                <w:szCs w:val="20"/>
                <w:lang w:eastAsia="ja-JP"/>
              </w:rPr>
              <w:t xml:space="preserve"> capacity over the transport portion </w:t>
            </w:r>
            <w:ins w:id="26" w:author="Author">
              <w:r w:rsidR="00A22C83" w:rsidRPr="00881D44">
                <w:rPr>
                  <w:rFonts w:ascii="Arial" w:eastAsia="SimSun" w:hAnsi="Arial" w:cs="Times New Roman"/>
                  <w:i/>
                  <w:iCs/>
                  <w:sz w:val="18"/>
                  <w:szCs w:val="20"/>
                  <w:lang w:eastAsia="ja-JP"/>
                </w:rPr>
                <w:t xml:space="preserve">of the </w:t>
              </w:r>
              <w:proofErr w:type="spellStart"/>
              <w:r w:rsidR="00A22C83" w:rsidRPr="00881D44">
                <w:rPr>
                  <w:rFonts w:ascii="Arial" w:eastAsia="SimSun" w:hAnsi="Arial" w:cs="Times New Roman"/>
                  <w:i/>
                  <w:iCs/>
                  <w:sz w:val="18"/>
                  <w:szCs w:val="20"/>
                  <w:lang w:eastAsia="ja-JP"/>
                </w:rPr>
                <w:t>gNB</w:t>
              </w:r>
              <w:proofErr w:type="spellEnd"/>
              <w:r w:rsidR="00A22C83" w:rsidRPr="00881D44">
                <w:rPr>
                  <w:rFonts w:ascii="Arial" w:eastAsia="SimSun" w:hAnsi="Arial" w:cs="Times New Roman"/>
                  <w:i/>
                  <w:iCs/>
                  <w:sz w:val="18"/>
                  <w:szCs w:val="20"/>
                  <w:lang w:eastAsia="ja-JP"/>
                </w:rPr>
                <w:t xml:space="preserve">-DU – </w:t>
              </w:r>
              <w:proofErr w:type="spellStart"/>
              <w:r w:rsidR="00A22C83" w:rsidRPr="00881D44">
                <w:rPr>
                  <w:rFonts w:ascii="Arial" w:eastAsia="SimSun" w:hAnsi="Arial" w:cs="Times New Roman"/>
                  <w:i/>
                  <w:iCs/>
                  <w:sz w:val="18"/>
                  <w:szCs w:val="20"/>
                  <w:lang w:eastAsia="ja-JP"/>
                </w:rPr>
                <w:t>gNB</w:t>
              </w:r>
              <w:proofErr w:type="spellEnd"/>
              <w:r w:rsidR="00A22C83" w:rsidRPr="00881D44">
                <w:rPr>
                  <w:rFonts w:ascii="Arial" w:eastAsia="SimSun" w:hAnsi="Arial" w:cs="Times New Roman"/>
                  <w:i/>
                  <w:iCs/>
                  <w:sz w:val="18"/>
                  <w:szCs w:val="20"/>
                  <w:lang w:eastAsia="ja-JP"/>
                </w:rPr>
                <w:t>-CU</w:t>
              </w:r>
            </w:ins>
            <w:del w:id="27" w:author="Author">
              <w:r w:rsidRPr="00881D44" w:rsidDel="00A22C83">
                <w:rPr>
                  <w:rFonts w:ascii="Arial" w:eastAsia="SimSun" w:hAnsi="Arial" w:cs="Times New Roman"/>
                  <w:i/>
                  <w:iCs/>
                  <w:sz w:val="18"/>
                  <w:szCs w:val="20"/>
                  <w:lang w:eastAsia="ja-JP"/>
                </w:rPr>
                <w:delText>serving the cell</w:delText>
              </w:r>
            </w:del>
            <w:r w:rsidRPr="00881D44">
              <w:rPr>
                <w:rFonts w:ascii="Arial" w:eastAsia="SimSun" w:hAnsi="Arial" w:cs="Times New Roman"/>
                <w:i/>
                <w:iCs/>
                <w:sz w:val="18"/>
                <w:szCs w:val="20"/>
                <w:lang w:eastAsia="ja-JP"/>
              </w:rPr>
              <w:t xml:space="preserve"> in percentage.</w:t>
            </w:r>
            <w:r w:rsidRPr="00881D44">
              <w:rPr>
                <w:rFonts w:ascii="Arial" w:eastAsia="SimSun" w:hAnsi="Arial" w:cs="Times New Roman"/>
                <w:i/>
                <w:iCs/>
                <w:sz w:val="18"/>
                <w:szCs w:val="20"/>
              </w:rPr>
              <w:t xml:space="preserve"> </w:t>
            </w:r>
            <w:r w:rsidRPr="00881D44">
              <w:rPr>
                <w:rFonts w:ascii="Arial" w:eastAsia="SimSun" w:hAnsi="Arial" w:cs="Times New Roman"/>
                <w:i/>
                <w:iCs/>
                <w:sz w:val="18"/>
                <w:szCs w:val="20"/>
                <w:lang w:eastAsia="ja-JP"/>
              </w:rPr>
              <w:t>Value 100 corresponds to the offered capacity</w:t>
            </w:r>
          </w:p>
        </w:tc>
      </w:tr>
      <w:tr w:rsidR="00881D44" w:rsidRPr="00881D44" w14:paraId="5A7CCB91" w14:textId="77777777" w:rsidTr="00C33673">
        <w:trPr>
          <w:jc w:val="center"/>
        </w:trPr>
        <w:tc>
          <w:tcPr>
            <w:tcW w:w="2345" w:type="dxa"/>
            <w:tcBorders>
              <w:top w:val="single" w:sz="4" w:space="0" w:color="auto"/>
              <w:left w:val="single" w:sz="4" w:space="0" w:color="auto"/>
              <w:bottom w:val="single" w:sz="4" w:space="0" w:color="auto"/>
              <w:right w:val="single" w:sz="4" w:space="0" w:color="auto"/>
            </w:tcBorders>
          </w:tcPr>
          <w:p w14:paraId="7C1201D5"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UL TNL Offered Capacity</w:t>
            </w:r>
          </w:p>
        </w:tc>
        <w:tc>
          <w:tcPr>
            <w:tcW w:w="1116" w:type="dxa"/>
            <w:tcBorders>
              <w:top w:val="single" w:sz="4" w:space="0" w:color="auto"/>
              <w:left w:val="single" w:sz="4" w:space="0" w:color="auto"/>
              <w:bottom w:val="single" w:sz="4" w:space="0" w:color="auto"/>
              <w:right w:val="single" w:sz="4" w:space="0" w:color="auto"/>
            </w:tcBorders>
          </w:tcPr>
          <w:p w14:paraId="59DD4B6D"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M</w:t>
            </w:r>
          </w:p>
        </w:tc>
        <w:tc>
          <w:tcPr>
            <w:tcW w:w="867" w:type="dxa"/>
            <w:tcBorders>
              <w:top w:val="single" w:sz="4" w:space="0" w:color="auto"/>
              <w:left w:val="single" w:sz="4" w:space="0" w:color="auto"/>
              <w:bottom w:val="single" w:sz="4" w:space="0" w:color="auto"/>
              <w:right w:val="single" w:sz="4" w:space="0" w:color="auto"/>
            </w:tcBorders>
          </w:tcPr>
          <w:p w14:paraId="19A388F7"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p>
        </w:tc>
        <w:tc>
          <w:tcPr>
            <w:tcW w:w="2136" w:type="dxa"/>
            <w:tcBorders>
              <w:top w:val="single" w:sz="4" w:space="0" w:color="auto"/>
              <w:left w:val="single" w:sz="4" w:space="0" w:color="auto"/>
              <w:bottom w:val="single" w:sz="4" w:space="0" w:color="auto"/>
              <w:right w:val="single" w:sz="4" w:space="0" w:color="auto"/>
            </w:tcBorders>
          </w:tcPr>
          <w:p w14:paraId="31CA2294"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INTEGER (1..</w:t>
            </w:r>
            <w:r w:rsidRPr="00881D44">
              <w:rPr>
                <w:rFonts w:ascii="Arial" w:eastAsia="SimSun" w:hAnsi="Arial" w:cs="Times New Roman"/>
                <w:i/>
                <w:iCs/>
                <w:sz w:val="18"/>
                <w:szCs w:val="18"/>
                <w:lang w:eastAsia="ja-JP"/>
              </w:rPr>
              <w:t xml:space="preserve"> 16777216</w:t>
            </w:r>
            <w:r w:rsidRPr="00881D44">
              <w:rPr>
                <w:rFonts w:ascii="Arial" w:eastAsia="SimSun" w:hAnsi="Arial" w:cs="Times New Roman"/>
                <w:i/>
                <w:iCs/>
                <w:sz w:val="18"/>
                <w:szCs w:val="20"/>
                <w:lang w:eastAsia="ja-JP"/>
              </w:rPr>
              <w:t>,...)</w:t>
            </w:r>
          </w:p>
        </w:tc>
        <w:tc>
          <w:tcPr>
            <w:tcW w:w="2236" w:type="dxa"/>
            <w:tcBorders>
              <w:top w:val="single" w:sz="4" w:space="0" w:color="auto"/>
              <w:left w:val="single" w:sz="4" w:space="0" w:color="auto"/>
              <w:bottom w:val="single" w:sz="4" w:space="0" w:color="auto"/>
              <w:right w:val="single" w:sz="4" w:space="0" w:color="auto"/>
            </w:tcBorders>
          </w:tcPr>
          <w:p w14:paraId="329D601B" w14:textId="2B03752B"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Maximum</w:t>
            </w:r>
            <w:ins w:id="28" w:author="Author">
              <w:r w:rsidR="00E8368C">
                <w:rPr>
                  <w:rFonts w:ascii="Arial" w:eastAsia="SimSun" w:hAnsi="Arial" w:cs="Times New Roman"/>
                  <w:i/>
                  <w:iCs/>
                  <w:sz w:val="18"/>
                  <w:szCs w:val="20"/>
                  <w:lang w:eastAsia="ja-JP"/>
                </w:rPr>
                <w:t xml:space="preserve"> UP</w:t>
              </w:r>
            </w:ins>
            <w:r w:rsidRPr="00881D44">
              <w:rPr>
                <w:rFonts w:ascii="Arial" w:eastAsia="SimSun" w:hAnsi="Arial" w:cs="Times New Roman"/>
                <w:i/>
                <w:iCs/>
                <w:sz w:val="18"/>
                <w:szCs w:val="20"/>
                <w:lang w:eastAsia="ja-JP"/>
              </w:rPr>
              <w:t xml:space="preserve"> capacity offered by the transport portion of the of the </w:t>
            </w:r>
            <w:proofErr w:type="spellStart"/>
            <w:r w:rsidRPr="00881D44">
              <w:rPr>
                <w:rFonts w:ascii="Arial" w:eastAsia="SimSun" w:hAnsi="Arial" w:cs="Times New Roman"/>
                <w:i/>
                <w:iCs/>
                <w:sz w:val="18"/>
                <w:szCs w:val="20"/>
                <w:lang w:eastAsia="ja-JP"/>
              </w:rPr>
              <w:t>gNB</w:t>
            </w:r>
            <w:proofErr w:type="spellEnd"/>
            <w:r w:rsidRPr="00881D44">
              <w:rPr>
                <w:rFonts w:ascii="Arial" w:eastAsia="SimSun" w:hAnsi="Arial" w:cs="Times New Roman"/>
                <w:i/>
                <w:iCs/>
                <w:sz w:val="18"/>
                <w:szCs w:val="20"/>
                <w:lang w:eastAsia="ja-JP"/>
              </w:rPr>
              <w:t xml:space="preserve">-DU – </w:t>
            </w:r>
            <w:proofErr w:type="spellStart"/>
            <w:r w:rsidRPr="00881D44">
              <w:rPr>
                <w:rFonts w:ascii="Arial" w:eastAsia="SimSun" w:hAnsi="Arial" w:cs="Times New Roman"/>
                <w:i/>
                <w:iCs/>
                <w:sz w:val="18"/>
                <w:szCs w:val="20"/>
                <w:lang w:eastAsia="ja-JP"/>
              </w:rPr>
              <w:t>gNB</w:t>
            </w:r>
            <w:proofErr w:type="spellEnd"/>
            <w:r w:rsidRPr="00881D44">
              <w:rPr>
                <w:rFonts w:ascii="Arial" w:eastAsia="SimSun" w:hAnsi="Arial" w:cs="Times New Roman"/>
                <w:i/>
                <w:iCs/>
                <w:sz w:val="18"/>
                <w:szCs w:val="20"/>
                <w:lang w:eastAsia="ja-JP"/>
              </w:rPr>
              <w:t>-CU in kbps</w:t>
            </w:r>
          </w:p>
        </w:tc>
      </w:tr>
      <w:tr w:rsidR="00881D44" w:rsidRPr="00881D44" w14:paraId="3D53CAEE" w14:textId="77777777" w:rsidTr="00C33673">
        <w:trPr>
          <w:jc w:val="center"/>
        </w:trPr>
        <w:tc>
          <w:tcPr>
            <w:tcW w:w="2345" w:type="dxa"/>
            <w:tcBorders>
              <w:top w:val="single" w:sz="4" w:space="0" w:color="auto"/>
              <w:left w:val="single" w:sz="4" w:space="0" w:color="auto"/>
              <w:bottom w:val="single" w:sz="4" w:space="0" w:color="auto"/>
              <w:right w:val="single" w:sz="4" w:space="0" w:color="auto"/>
            </w:tcBorders>
            <w:hideMark/>
          </w:tcPr>
          <w:p w14:paraId="009A58C4"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UL TNL Available Capacity</w:t>
            </w:r>
          </w:p>
        </w:tc>
        <w:tc>
          <w:tcPr>
            <w:tcW w:w="1116" w:type="dxa"/>
            <w:tcBorders>
              <w:top w:val="single" w:sz="4" w:space="0" w:color="auto"/>
              <w:left w:val="single" w:sz="4" w:space="0" w:color="auto"/>
              <w:bottom w:val="single" w:sz="4" w:space="0" w:color="auto"/>
              <w:right w:val="single" w:sz="4" w:space="0" w:color="auto"/>
            </w:tcBorders>
            <w:hideMark/>
          </w:tcPr>
          <w:p w14:paraId="3C4BF793"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M</w:t>
            </w:r>
          </w:p>
        </w:tc>
        <w:tc>
          <w:tcPr>
            <w:tcW w:w="867" w:type="dxa"/>
            <w:tcBorders>
              <w:top w:val="single" w:sz="4" w:space="0" w:color="auto"/>
              <w:left w:val="single" w:sz="4" w:space="0" w:color="auto"/>
              <w:bottom w:val="single" w:sz="4" w:space="0" w:color="auto"/>
              <w:right w:val="single" w:sz="4" w:space="0" w:color="auto"/>
            </w:tcBorders>
          </w:tcPr>
          <w:p w14:paraId="496587DD"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p>
        </w:tc>
        <w:tc>
          <w:tcPr>
            <w:tcW w:w="2136" w:type="dxa"/>
            <w:tcBorders>
              <w:top w:val="single" w:sz="4" w:space="0" w:color="auto"/>
              <w:left w:val="single" w:sz="4" w:space="0" w:color="auto"/>
              <w:bottom w:val="single" w:sz="4" w:space="0" w:color="auto"/>
              <w:right w:val="single" w:sz="4" w:space="0" w:color="auto"/>
            </w:tcBorders>
          </w:tcPr>
          <w:p w14:paraId="5719F6D6"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INTEGER (1..</w:t>
            </w:r>
            <w:r w:rsidRPr="00881D44">
              <w:rPr>
                <w:rFonts w:ascii="Arial" w:eastAsia="SimSun" w:hAnsi="Arial" w:cs="Times New Roman"/>
                <w:i/>
                <w:iCs/>
                <w:sz w:val="18"/>
                <w:szCs w:val="18"/>
                <w:lang w:eastAsia="ja-JP"/>
              </w:rPr>
              <w:t xml:space="preserve"> 100</w:t>
            </w:r>
            <w:r w:rsidRPr="00881D44">
              <w:rPr>
                <w:rFonts w:ascii="Arial" w:eastAsia="SimSun" w:hAnsi="Arial" w:cs="Times New Roman"/>
                <w:i/>
                <w:iCs/>
                <w:sz w:val="18"/>
                <w:szCs w:val="20"/>
                <w:lang w:eastAsia="ja-JP"/>
              </w:rPr>
              <w:t>,...)</w:t>
            </w:r>
          </w:p>
        </w:tc>
        <w:tc>
          <w:tcPr>
            <w:tcW w:w="2236" w:type="dxa"/>
            <w:tcBorders>
              <w:top w:val="single" w:sz="4" w:space="0" w:color="auto"/>
              <w:left w:val="single" w:sz="4" w:space="0" w:color="auto"/>
              <w:bottom w:val="single" w:sz="4" w:space="0" w:color="auto"/>
              <w:right w:val="single" w:sz="4" w:space="0" w:color="auto"/>
            </w:tcBorders>
          </w:tcPr>
          <w:p w14:paraId="1A1F4982" w14:textId="3DB4DECB"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 xml:space="preserve">Available </w:t>
            </w:r>
            <w:ins w:id="29" w:author="Author">
              <w:r w:rsidR="00E8368C">
                <w:rPr>
                  <w:rFonts w:ascii="Arial" w:eastAsia="SimSun" w:hAnsi="Arial" w:cs="Times New Roman"/>
                  <w:i/>
                  <w:iCs/>
                  <w:sz w:val="18"/>
                  <w:szCs w:val="20"/>
                  <w:lang w:eastAsia="ja-JP"/>
                </w:rPr>
                <w:t xml:space="preserve">UP </w:t>
              </w:r>
            </w:ins>
            <w:r w:rsidRPr="00881D44">
              <w:rPr>
                <w:rFonts w:ascii="Arial" w:eastAsia="SimSun" w:hAnsi="Arial" w:cs="Times New Roman"/>
                <w:i/>
                <w:iCs/>
                <w:sz w:val="18"/>
                <w:szCs w:val="20"/>
                <w:lang w:eastAsia="ja-JP"/>
              </w:rPr>
              <w:t xml:space="preserve">capacity over the transport portion </w:t>
            </w:r>
            <w:ins w:id="30" w:author="Author">
              <w:r w:rsidR="00A22C83" w:rsidRPr="00881D44">
                <w:rPr>
                  <w:rFonts w:ascii="Arial" w:eastAsia="SimSun" w:hAnsi="Arial" w:cs="Times New Roman"/>
                  <w:i/>
                  <w:iCs/>
                  <w:sz w:val="18"/>
                  <w:szCs w:val="20"/>
                  <w:lang w:eastAsia="ja-JP"/>
                </w:rPr>
                <w:t xml:space="preserve">of the </w:t>
              </w:r>
              <w:proofErr w:type="spellStart"/>
              <w:r w:rsidR="00A22C83" w:rsidRPr="00881D44">
                <w:rPr>
                  <w:rFonts w:ascii="Arial" w:eastAsia="SimSun" w:hAnsi="Arial" w:cs="Times New Roman"/>
                  <w:i/>
                  <w:iCs/>
                  <w:sz w:val="18"/>
                  <w:szCs w:val="20"/>
                  <w:lang w:eastAsia="ja-JP"/>
                </w:rPr>
                <w:t>gNB</w:t>
              </w:r>
              <w:proofErr w:type="spellEnd"/>
              <w:r w:rsidR="00A22C83" w:rsidRPr="00881D44">
                <w:rPr>
                  <w:rFonts w:ascii="Arial" w:eastAsia="SimSun" w:hAnsi="Arial" w:cs="Times New Roman"/>
                  <w:i/>
                  <w:iCs/>
                  <w:sz w:val="18"/>
                  <w:szCs w:val="20"/>
                  <w:lang w:eastAsia="ja-JP"/>
                </w:rPr>
                <w:t xml:space="preserve">-DU – </w:t>
              </w:r>
              <w:proofErr w:type="spellStart"/>
              <w:r w:rsidR="00A22C83" w:rsidRPr="00881D44">
                <w:rPr>
                  <w:rFonts w:ascii="Arial" w:eastAsia="SimSun" w:hAnsi="Arial" w:cs="Times New Roman"/>
                  <w:i/>
                  <w:iCs/>
                  <w:sz w:val="18"/>
                  <w:szCs w:val="20"/>
                  <w:lang w:eastAsia="ja-JP"/>
                </w:rPr>
                <w:t>gNB</w:t>
              </w:r>
              <w:proofErr w:type="spellEnd"/>
              <w:r w:rsidR="00A22C83" w:rsidRPr="00881D44">
                <w:rPr>
                  <w:rFonts w:ascii="Arial" w:eastAsia="SimSun" w:hAnsi="Arial" w:cs="Times New Roman"/>
                  <w:i/>
                  <w:iCs/>
                  <w:sz w:val="18"/>
                  <w:szCs w:val="20"/>
                  <w:lang w:eastAsia="ja-JP"/>
                </w:rPr>
                <w:t>-CU</w:t>
              </w:r>
            </w:ins>
            <w:del w:id="31" w:author="Author">
              <w:r w:rsidRPr="00881D44" w:rsidDel="00A22C83">
                <w:rPr>
                  <w:rFonts w:ascii="Arial" w:eastAsia="SimSun" w:hAnsi="Arial" w:cs="Times New Roman"/>
                  <w:i/>
                  <w:iCs/>
                  <w:sz w:val="18"/>
                  <w:szCs w:val="20"/>
                  <w:lang w:eastAsia="ja-JP"/>
                </w:rPr>
                <w:delText>serving the cell</w:delText>
              </w:r>
            </w:del>
            <w:r w:rsidRPr="00881D44">
              <w:rPr>
                <w:rFonts w:ascii="Arial" w:eastAsia="SimSun" w:hAnsi="Arial" w:cs="Times New Roman"/>
                <w:i/>
                <w:iCs/>
                <w:sz w:val="18"/>
                <w:szCs w:val="20"/>
                <w:lang w:eastAsia="ja-JP"/>
              </w:rPr>
              <w:t xml:space="preserve"> in percentage.</w:t>
            </w:r>
            <w:r w:rsidRPr="00881D44">
              <w:rPr>
                <w:rFonts w:ascii="Arial" w:eastAsia="SimSun" w:hAnsi="Arial" w:cs="Times New Roman"/>
                <w:i/>
                <w:iCs/>
                <w:sz w:val="18"/>
                <w:szCs w:val="20"/>
              </w:rPr>
              <w:t xml:space="preserve"> </w:t>
            </w:r>
            <w:r w:rsidRPr="00881D44">
              <w:rPr>
                <w:rFonts w:ascii="Arial" w:eastAsia="SimSun" w:hAnsi="Arial" w:cs="Times New Roman"/>
                <w:i/>
                <w:iCs/>
                <w:sz w:val="18"/>
                <w:szCs w:val="20"/>
                <w:lang w:eastAsia="ja-JP"/>
              </w:rPr>
              <w:t>Value 100 corresponds to the offered capacity</w:t>
            </w:r>
          </w:p>
        </w:tc>
      </w:tr>
    </w:tbl>
    <w:p w14:paraId="0A4F5545" w14:textId="77777777" w:rsidR="002C67BC" w:rsidRDefault="002C67BC" w:rsidP="00B76943">
      <w:pPr>
        <w:jc w:val="both"/>
        <w:rPr>
          <w:lang w:eastAsia="ja-JP"/>
        </w:rPr>
      </w:pPr>
    </w:p>
    <w:p w14:paraId="56A532DC" w14:textId="77777777" w:rsidR="009546EA" w:rsidRDefault="009546EA" w:rsidP="009546EA">
      <w:pPr>
        <w:jc w:val="both"/>
        <w:rPr>
          <w:ins w:id="32" w:author="Author"/>
          <w:lang w:eastAsia="zh-CN"/>
        </w:rPr>
      </w:pPr>
    </w:p>
    <w:p w14:paraId="1A9CFA44" w14:textId="77777777" w:rsidR="009546EA" w:rsidRPr="00780DDB" w:rsidRDefault="009546EA" w:rsidP="009546EA">
      <w:pPr>
        <w:pStyle w:val="ListParagraph"/>
        <w:numPr>
          <w:ilvl w:val="0"/>
          <w:numId w:val="15"/>
        </w:numPr>
        <w:ind w:left="1134" w:hanging="1134"/>
        <w:jc w:val="both"/>
        <w:rPr>
          <w:b/>
          <w:bCs/>
          <w:lang w:eastAsia="zh-CN"/>
        </w:rPr>
      </w:pPr>
      <w:r>
        <w:rPr>
          <w:b/>
          <w:bCs/>
          <w:lang w:eastAsia="zh-CN"/>
        </w:rPr>
        <w:t xml:space="preserve">RAN3 to </w:t>
      </w:r>
      <w:r w:rsidRPr="008C0627">
        <w:rPr>
          <w:b/>
          <w:bCs/>
          <w:lang w:eastAsia="zh-CN"/>
        </w:rPr>
        <w:t xml:space="preserve">update the definition of the TNL Capacity </w:t>
      </w:r>
      <w:r>
        <w:rPr>
          <w:b/>
          <w:bCs/>
          <w:lang w:eastAsia="zh-CN"/>
        </w:rPr>
        <w:t>I</w:t>
      </w:r>
      <w:r w:rsidRPr="008C0627">
        <w:rPr>
          <w:b/>
          <w:bCs/>
          <w:lang w:eastAsia="zh-CN"/>
        </w:rPr>
        <w:t xml:space="preserve">ndicator over </w:t>
      </w:r>
      <w:r>
        <w:rPr>
          <w:b/>
          <w:bCs/>
          <w:lang w:eastAsia="zh-CN"/>
        </w:rPr>
        <w:t>F1</w:t>
      </w:r>
      <w:r w:rsidRPr="008C0627">
        <w:rPr>
          <w:b/>
          <w:bCs/>
          <w:lang w:eastAsia="zh-CN"/>
        </w:rPr>
        <w:t xml:space="preserve"> in the BL TP to 38.42</w:t>
      </w:r>
      <w:r>
        <w:rPr>
          <w:b/>
          <w:bCs/>
          <w:lang w:eastAsia="zh-CN"/>
        </w:rPr>
        <w:t>7</w:t>
      </w:r>
      <w:r w:rsidRPr="008C0627">
        <w:rPr>
          <w:b/>
          <w:bCs/>
          <w:lang w:eastAsia="zh-CN"/>
        </w:rPr>
        <w:t xml:space="preserve"> by </w:t>
      </w:r>
      <w:r>
        <w:rPr>
          <w:b/>
          <w:bCs/>
          <w:lang w:eastAsia="zh-CN"/>
        </w:rPr>
        <w:t xml:space="preserve">clarifying that it refers to user-plane removing the per cell granularity as in the CR </w:t>
      </w:r>
      <w:r>
        <w:rPr>
          <w:b/>
          <w:bCs/>
          <w:lang w:eastAsia="zh-CN"/>
        </w:rPr>
        <w:fldChar w:fldCharType="begin"/>
      </w:r>
      <w:r>
        <w:rPr>
          <w:b/>
          <w:bCs/>
          <w:lang w:eastAsia="zh-CN"/>
        </w:rPr>
        <w:instrText xml:space="preserve"> REF _Ref31365487 \r \h </w:instrText>
      </w:r>
      <w:r>
        <w:rPr>
          <w:b/>
          <w:bCs/>
          <w:lang w:eastAsia="zh-CN"/>
        </w:rPr>
      </w:r>
      <w:r>
        <w:rPr>
          <w:b/>
          <w:bCs/>
          <w:lang w:eastAsia="zh-CN"/>
        </w:rPr>
        <w:fldChar w:fldCharType="separate"/>
      </w:r>
      <w:r>
        <w:rPr>
          <w:b/>
          <w:bCs/>
          <w:lang w:eastAsia="zh-CN"/>
        </w:rPr>
        <w:t>[6]</w:t>
      </w:r>
      <w:r>
        <w:rPr>
          <w:b/>
          <w:bCs/>
          <w:lang w:eastAsia="zh-CN"/>
        </w:rPr>
        <w:fldChar w:fldCharType="end"/>
      </w:r>
      <w:r>
        <w:rPr>
          <w:b/>
          <w:bCs/>
          <w:lang w:eastAsia="zh-CN"/>
        </w:rPr>
        <w:t>.</w:t>
      </w:r>
    </w:p>
    <w:p w14:paraId="32D5813A" w14:textId="1C9ABEF2" w:rsidR="00B76943" w:rsidRPr="00F64A7C" w:rsidRDefault="00B76943" w:rsidP="00F64A7C">
      <w:pPr>
        <w:rPr>
          <w:lang w:eastAsia="zh-CN"/>
        </w:rPr>
      </w:pPr>
    </w:p>
    <w:p w14:paraId="518BEE60" w14:textId="77777777" w:rsidR="00E47B6C" w:rsidRPr="002F3224" w:rsidRDefault="00E47B6C" w:rsidP="00705590">
      <w:pPr>
        <w:jc w:val="both"/>
        <w:rPr>
          <w:highlight w:val="yellow"/>
        </w:rPr>
      </w:pPr>
    </w:p>
    <w:p w14:paraId="62AC6030" w14:textId="27FAD6D1" w:rsidR="007408A2" w:rsidRDefault="007408A2" w:rsidP="00705590">
      <w:pPr>
        <w:pStyle w:val="Heading2"/>
        <w:jc w:val="both"/>
        <w:rPr>
          <w:rFonts w:eastAsia="SimSun"/>
        </w:rPr>
      </w:pPr>
      <w:r>
        <w:rPr>
          <w:rFonts w:eastAsia="SimSun"/>
        </w:rPr>
        <w:t>Number of active UEs</w:t>
      </w:r>
    </w:p>
    <w:p w14:paraId="7C75CC5E" w14:textId="0637576A" w:rsidR="00535FB3" w:rsidRDefault="00535504" w:rsidP="00705590">
      <w:pPr>
        <w:jc w:val="both"/>
        <w:rPr>
          <w:lang w:eastAsia="ja-JP"/>
        </w:rPr>
      </w:pPr>
      <w:r>
        <w:rPr>
          <w:lang w:eastAsia="zh-CN"/>
        </w:rPr>
        <w:t xml:space="preserve">An additional metric that has been extensively discussed in RAN3 to </w:t>
      </w:r>
      <w:r w:rsidR="006C2F84">
        <w:rPr>
          <w:lang w:eastAsia="zh-CN"/>
        </w:rPr>
        <w:t>become</w:t>
      </w:r>
      <w:r>
        <w:rPr>
          <w:lang w:eastAsia="zh-CN"/>
        </w:rPr>
        <w:t xml:space="preserve"> part of the load information </w:t>
      </w:r>
      <w:r w:rsidR="00093847">
        <w:rPr>
          <w:lang w:eastAsia="zh-CN"/>
        </w:rPr>
        <w:t xml:space="preserve">for MLB in NG RAN is the </w:t>
      </w:r>
      <w:r w:rsidR="00093847" w:rsidRPr="009D5C9E">
        <w:rPr>
          <w:i/>
          <w:iCs/>
          <w:lang w:eastAsia="zh-CN"/>
        </w:rPr>
        <w:t>number of active UEs</w:t>
      </w:r>
      <w:r w:rsidR="00DC6D07">
        <w:rPr>
          <w:lang w:eastAsia="zh-CN"/>
        </w:rPr>
        <w:t xml:space="preserve"> per cell. The current proposal is to introduce the number of</w:t>
      </w:r>
      <w:r w:rsidR="00B35988">
        <w:rPr>
          <w:lang w:eastAsia="zh-CN"/>
        </w:rPr>
        <w:t xml:space="preserve"> active UEs</w:t>
      </w:r>
      <w:r w:rsidR="00DC6D07">
        <w:rPr>
          <w:lang w:eastAsia="zh-CN"/>
        </w:rPr>
        <w:t xml:space="preserve"> a</w:t>
      </w:r>
      <w:r w:rsidR="00034AFB">
        <w:rPr>
          <w:lang w:eastAsia="zh-CN"/>
        </w:rPr>
        <w:t>s</w:t>
      </w:r>
      <w:r w:rsidR="00093847">
        <w:rPr>
          <w:lang w:eastAsia="zh-CN"/>
        </w:rPr>
        <w:t xml:space="preserve"> </w:t>
      </w:r>
      <w:r w:rsidR="00034AFB">
        <w:rPr>
          <w:lang w:eastAsia="zh-CN"/>
        </w:rPr>
        <w:t>a</w:t>
      </w:r>
      <w:r w:rsidR="00C33673">
        <w:rPr>
          <w:lang w:eastAsia="zh-CN"/>
        </w:rPr>
        <w:t>n</w:t>
      </w:r>
      <w:r w:rsidR="00034AFB">
        <w:rPr>
          <w:lang w:eastAsia="zh-CN"/>
        </w:rPr>
        <w:t xml:space="preserve"> </w:t>
      </w:r>
      <w:r w:rsidR="00034AFB">
        <w:rPr>
          <w:lang w:eastAsia="ja-JP"/>
        </w:rPr>
        <w:t xml:space="preserve">integer number, i.e., </w:t>
      </w:r>
      <w:r w:rsidR="00034AFB" w:rsidRPr="005D5480">
        <w:rPr>
          <w:lang w:eastAsia="ja-JP"/>
        </w:rPr>
        <w:t>INTEGER (1..</w:t>
      </w:r>
      <w:r w:rsidR="00034AFB">
        <w:rPr>
          <w:lang w:eastAsia="ja-JP"/>
        </w:rPr>
        <w:t>65536</w:t>
      </w:r>
      <w:r w:rsidR="00034AFB" w:rsidRPr="005D5480">
        <w:rPr>
          <w:lang w:eastAsia="ja-JP"/>
        </w:rPr>
        <w:t>,...)</w:t>
      </w:r>
      <w:r w:rsidR="00470229">
        <w:rPr>
          <w:lang w:eastAsia="ja-JP"/>
        </w:rPr>
        <w:t xml:space="preserve">. </w:t>
      </w:r>
      <w:r w:rsidR="00222AB2">
        <w:rPr>
          <w:lang w:eastAsia="ja-JP"/>
        </w:rPr>
        <w:t xml:space="preserve">However, </w:t>
      </w:r>
      <w:r w:rsidR="008B7869">
        <w:rPr>
          <w:lang w:eastAsia="ja-JP"/>
        </w:rPr>
        <w:t xml:space="preserve">RAN3 should consider the ongoing </w:t>
      </w:r>
      <w:r w:rsidR="00AC1BD7">
        <w:rPr>
          <w:lang w:eastAsia="ja-JP"/>
        </w:rPr>
        <w:t xml:space="preserve">RAN2 </w:t>
      </w:r>
      <w:r w:rsidR="008B7869">
        <w:rPr>
          <w:lang w:eastAsia="ja-JP"/>
        </w:rPr>
        <w:t xml:space="preserve">discussion </w:t>
      </w:r>
      <w:r w:rsidR="00C85EE3">
        <w:rPr>
          <w:lang w:eastAsia="ja-JP"/>
        </w:rPr>
        <w:t>about the definition of the number of active UEs</w:t>
      </w:r>
      <w:r w:rsidR="00AC1BD7">
        <w:rPr>
          <w:lang w:eastAsia="ja-JP"/>
        </w:rPr>
        <w:t xml:space="preserve"> and its representation</w:t>
      </w:r>
      <w:r w:rsidR="00C85EE3">
        <w:rPr>
          <w:lang w:eastAsia="ja-JP"/>
        </w:rPr>
        <w:t xml:space="preserve">. </w:t>
      </w:r>
    </w:p>
    <w:p w14:paraId="796DFF26" w14:textId="4025029C" w:rsidR="00545980" w:rsidRDefault="00545980" w:rsidP="00545980">
      <w:r>
        <w:t xml:space="preserve">The current definition of number of active UE considered in RAN2 is like the one used in LTE.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45980" w:rsidRPr="0060731A" w14:paraId="574F22D2" w14:textId="77777777" w:rsidTr="00C33673">
        <w:trPr>
          <w:cantSplit/>
          <w:jc w:val="center"/>
        </w:trPr>
        <w:tc>
          <w:tcPr>
            <w:tcW w:w="1951" w:type="dxa"/>
          </w:tcPr>
          <w:p w14:paraId="0BE258D5" w14:textId="77777777" w:rsidR="00545980" w:rsidRPr="00CC276C" w:rsidRDefault="00545980" w:rsidP="00C33673">
            <w:pPr>
              <w:keepNext/>
              <w:keepLines/>
              <w:spacing w:after="0"/>
              <w:rPr>
                <w:rFonts w:ascii="Arial" w:eastAsia="MS Mincho" w:hAnsi="Arial"/>
                <w:b/>
                <w:kern w:val="2"/>
                <w:sz w:val="18"/>
                <w:lang w:eastAsia="zh-CN"/>
              </w:rPr>
            </w:pPr>
            <w:r w:rsidRPr="00CC276C">
              <w:rPr>
                <w:rFonts w:ascii="Arial" w:eastAsia="MS Mincho" w:hAnsi="Arial"/>
                <w:b/>
                <w:kern w:val="2"/>
                <w:sz w:val="18"/>
                <w:lang w:eastAsia="zh-CN"/>
              </w:rPr>
              <w:t>Definition</w:t>
            </w:r>
          </w:p>
        </w:tc>
        <w:tc>
          <w:tcPr>
            <w:tcW w:w="7787" w:type="dxa"/>
          </w:tcPr>
          <w:p w14:paraId="057698F5" w14:textId="77777777" w:rsidR="00545980" w:rsidRPr="00840189" w:rsidRDefault="00545980" w:rsidP="00C33673">
            <w:pPr>
              <w:keepNext/>
              <w:keepLines/>
              <w:spacing w:after="0"/>
              <w:rPr>
                <w:rFonts w:ascii="Arial" w:eastAsia="MS Mincho" w:hAnsi="Arial"/>
                <w:kern w:val="2"/>
                <w:sz w:val="18"/>
                <w:lang w:eastAsia="zh-CN"/>
              </w:rPr>
            </w:pPr>
            <w:r w:rsidRPr="00840189">
              <w:rPr>
                <w:rFonts w:ascii="Arial" w:eastAsia="MS Mincho" w:hAnsi="Arial"/>
                <w:kern w:val="2"/>
                <w:sz w:val="18"/>
                <w:lang w:eastAsia="zh-CN"/>
              </w:rPr>
              <w:t>Mean number of Active UEs in the UL per DRB per cell. This measurement refers to UEs for which there is buffered data for the UL for DRBs. The measurement is done separately per DRB.</w:t>
            </w:r>
          </w:p>
          <w:p w14:paraId="31D69D9C" w14:textId="77777777" w:rsidR="00545980" w:rsidRPr="00840189" w:rsidRDefault="00545980" w:rsidP="00C33673">
            <w:pPr>
              <w:keepNext/>
              <w:keepLines/>
              <w:spacing w:after="0"/>
              <w:rPr>
                <w:rFonts w:ascii="Arial" w:eastAsia="MS Mincho" w:hAnsi="Arial"/>
                <w:kern w:val="2"/>
                <w:sz w:val="18"/>
                <w:lang w:eastAsia="zh-CN"/>
              </w:rPr>
            </w:pPr>
            <w:r w:rsidRPr="00840189">
              <w:rPr>
                <w:rFonts w:ascii="Arial" w:eastAsia="MS Mincho" w:hAnsi="Arial"/>
                <w:kern w:val="2"/>
                <w:sz w:val="18"/>
                <w:lang w:eastAsia="zh-CN"/>
              </w:rPr>
              <w:t xml:space="preserve">Detailed Definition: </w:t>
            </w:r>
          </w:p>
          <w:p w14:paraId="116942C4" w14:textId="77777777" w:rsidR="00545980" w:rsidRPr="00840189" w:rsidRDefault="00545980" w:rsidP="00C33673">
            <w:pPr>
              <w:keepNext/>
              <w:keepLines/>
              <w:spacing w:after="0"/>
              <w:rPr>
                <w:rFonts w:ascii="Arial" w:eastAsia="MS Mincho" w:hAnsi="Arial"/>
                <w:kern w:val="2"/>
                <w:sz w:val="18"/>
                <w:lang w:eastAsia="zh-CN"/>
              </w:rPr>
            </w:pPr>
            <m:oMath>
              <m:r>
                <w:rPr>
                  <w:rFonts w:ascii="Cambria Math" w:eastAsia="MS Mincho" w:hAnsi="Arial"/>
                  <w:sz w:val="18"/>
                </w:rPr>
                <m:t>M</m:t>
              </m:r>
              <m:d>
                <m:dPr>
                  <m:ctrlPr>
                    <w:rPr>
                      <w:rFonts w:ascii="Cambria Math" w:eastAsia="MS Mincho" w:hAnsi="Arial"/>
                      <w:i/>
                      <w:sz w:val="18"/>
                    </w:rPr>
                  </m:ctrlPr>
                </m:dPr>
                <m:e>
                  <m:r>
                    <w:rPr>
                      <w:rFonts w:ascii="Cambria Math" w:eastAsia="MS Mincho" w:hAnsi="Arial"/>
                      <w:sz w:val="18"/>
                    </w:rPr>
                    <m:t>T,drbid,p</m:t>
                  </m:r>
                </m:e>
              </m:d>
              <m:r>
                <w:rPr>
                  <w:rFonts w:ascii="Cambria Math" w:eastAsia="MS Mincho" w:hAnsi="Arial"/>
                  <w:sz w:val="18"/>
                </w:rPr>
                <m:t>=</m:t>
              </m:r>
              <m:d>
                <m:dPr>
                  <m:begChr m:val="⌊"/>
                  <m:endChr m:val="⌋"/>
                  <m:ctrlPr>
                    <w:rPr>
                      <w:rFonts w:ascii="Cambria Math" w:eastAsia="MS Mincho" w:hAnsi="Cambria Math"/>
                      <w:i/>
                      <w:sz w:val="18"/>
                    </w:rPr>
                  </m:ctrlPr>
                </m:dPr>
                <m:e>
                  <m:f>
                    <m:fPr>
                      <m:ctrlPr>
                        <w:rPr>
                          <w:rFonts w:ascii="Cambria Math" w:eastAsia="MS Mincho" w:hAnsi="Cambria Math"/>
                          <w:i/>
                          <w:sz w:val="18"/>
                        </w:rPr>
                      </m:ctrlPr>
                    </m:fPr>
                    <m:num>
                      <m:nary>
                        <m:naryPr>
                          <m:chr m:val="∑"/>
                          <m:supHide m:val="1"/>
                          <m:ctrlPr>
                            <w:rPr>
                              <w:rFonts w:ascii="Cambria Math" w:eastAsia="MS Mincho" w:hAnsi="Cambria Math"/>
                              <w:i/>
                              <w:sz w:val="18"/>
                            </w:rPr>
                          </m:ctrlPr>
                        </m:naryPr>
                        <m:sub>
                          <m:r>
                            <w:rPr>
                              <w:rFonts w:ascii="Cambria Math" w:eastAsia="MS Mincho" w:hAnsi="Cambria Math" w:cs="Cambria Math"/>
                              <w:sz w:val="18"/>
                            </w:rPr>
                            <m:t>∀</m:t>
                          </m:r>
                          <m:r>
                            <w:rPr>
                              <w:rFonts w:ascii="Cambria Math" w:eastAsia="MS Mincho" w:hAnsi="Arial"/>
                              <w:sz w:val="18"/>
                            </w:rPr>
                            <m:t>i</m:t>
                          </m:r>
                          <m:ctrlPr>
                            <w:rPr>
                              <w:rFonts w:ascii="Cambria Math" w:eastAsia="MS Mincho" w:hAnsi="Arial"/>
                              <w:i/>
                              <w:sz w:val="18"/>
                            </w:rPr>
                          </m:ctrlPr>
                        </m:sub>
                        <m:sup>
                          <m:ctrlPr>
                            <w:rPr>
                              <w:rFonts w:ascii="Cambria Math" w:eastAsia="MS Mincho" w:hAnsi="Arial"/>
                              <w:i/>
                              <w:sz w:val="18"/>
                            </w:rPr>
                          </m:ctrlPr>
                        </m:sup>
                        <m:e>
                          <m:r>
                            <w:rPr>
                              <w:rFonts w:ascii="Cambria Math" w:eastAsia="MS Mincho" w:hAnsi="Arial"/>
                              <w:sz w:val="18"/>
                            </w:rPr>
                            <m:t>N</m:t>
                          </m:r>
                          <m:d>
                            <m:dPr>
                              <m:ctrlPr>
                                <w:rPr>
                                  <w:rFonts w:ascii="Cambria Math" w:eastAsia="MS Mincho" w:hAnsi="Arial"/>
                                  <w:i/>
                                  <w:sz w:val="18"/>
                                </w:rPr>
                              </m:ctrlPr>
                            </m:dPr>
                            <m:e>
                              <m:r>
                                <w:rPr>
                                  <w:rFonts w:ascii="Cambria Math" w:eastAsia="MS Mincho" w:hAnsi="Arial"/>
                                  <w:sz w:val="18"/>
                                </w:rPr>
                                <m:t>i,drbid</m:t>
                              </m:r>
                            </m:e>
                          </m:d>
                          <m:ctrlPr>
                            <w:rPr>
                              <w:rFonts w:ascii="Cambria Math" w:eastAsia="MS Mincho" w:hAnsi="Arial"/>
                              <w:i/>
                              <w:sz w:val="18"/>
                            </w:rPr>
                          </m:ctrlPr>
                        </m:e>
                      </m:nary>
                      <m:ctrlPr>
                        <w:rPr>
                          <w:rFonts w:ascii="Cambria Math" w:eastAsia="MS Mincho" w:hAnsi="Arial"/>
                          <w:i/>
                          <w:sz w:val="18"/>
                        </w:rPr>
                      </m:ctrlPr>
                    </m:num>
                    <m:den>
                      <m:r>
                        <w:rPr>
                          <w:rFonts w:ascii="Cambria Math" w:eastAsia="MS Mincho" w:hAnsi="Arial"/>
                          <w:sz w:val="18"/>
                        </w:rPr>
                        <m:t>I</m:t>
                      </m:r>
                      <m:d>
                        <m:dPr>
                          <m:ctrlPr>
                            <w:rPr>
                              <w:rFonts w:ascii="Cambria Math" w:eastAsia="MS Mincho" w:hAnsi="Arial"/>
                              <w:i/>
                              <w:sz w:val="18"/>
                            </w:rPr>
                          </m:ctrlPr>
                        </m:dPr>
                        <m:e>
                          <m:r>
                            <w:rPr>
                              <w:rFonts w:ascii="Cambria Math" w:eastAsia="MS Mincho" w:hAnsi="Arial"/>
                              <w:sz w:val="18"/>
                            </w:rPr>
                            <m:t>T,p</m:t>
                          </m:r>
                        </m:e>
                      </m:d>
                      <m:ctrlPr>
                        <w:rPr>
                          <w:rFonts w:ascii="Cambria Math" w:eastAsia="MS Mincho" w:hAnsi="Arial"/>
                          <w:i/>
                          <w:sz w:val="18"/>
                        </w:rPr>
                      </m:ctrlPr>
                    </m:den>
                  </m:f>
                </m:e>
              </m:d>
              <m:r>
                <w:rPr>
                  <w:rFonts w:ascii="Cambria Math" w:eastAsiaTheme="minorEastAsia" w:hAnsi="Cambria Math"/>
                  <w:sz w:val="18"/>
                  <w:lang w:eastAsia="zh-CN"/>
                </w:rPr>
                <m:t xml:space="preserve">, </m:t>
              </m:r>
            </m:oMath>
            <w:r w:rsidRPr="00CC276C">
              <w:rPr>
                <w:rFonts w:ascii="Arial" w:eastAsia="MS Mincho" w:hAnsi="Arial"/>
                <w:kern w:val="2"/>
                <w:sz w:val="18"/>
                <w:lang w:eastAsia="zh-CN"/>
              </w:rPr>
              <w:fldChar w:fldCharType="begin"/>
            </w:r>
            <w:r w:rsidRPr="00840189">
              <w:rPr>
                <w:rFonts w:ascii="Arial" w:eastAsia="MS Mincho" w:hAnsi="Arial"/>
                <w:kern w:val="2"/>
                <w:sz w:val="18"/>
                <w:lang w:eastAsia="zh-CN"/>
              </w:rPr>
              <w:instrText xml:space="preserve"> QUOTE </w:instrText>
            </w:r>
            <w:r w:rsidR="00361699">
              <w:rPr>
                <w:position w:val="-12"/>
              </w:rPr>
              <w:pict w14:anchorId="65B55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00840189">
              <w:rPr>
                <w:rFonts w:ascii="Arial" w:eastAsia="MS Mincho" w:hAnsi="Arial"/>
                <w:kern w:val="2"/>
                <w:sz w:val="18"/>
                <w:lang w:eastAsia="zh-CN"/>
              </w:rPr>
              <w:instrText xml:space="preserve"> </w:instrText>
            </w:r>
            <w:r w:rsidRPr="00CC276C">
              <w:rPr>
                <w:rFonts w:ascii="Arial" w:eastAsia="MS Mincho" w:hAnsi="Arial"/>
                <w:kern w:val="2"/>
                <w:sz w:val="18"/>
                <w:lang w:eastAsia="zh-CN"/>
              </w:rPr>
              <w:fldChar w:fldCharType="end"/>
            </w:r>
            <w:r w:rsidRPr="00840189">
              <w:rPr>
                <w:rFonts w:ascii="Arial" w:eastAsia="MS Mincho" w:hAnsi="Arial"/>
                <w:kern w:val="2"/>
                <w:sz w:val="18"/>
                <w:lang w:eastAsia="zh-CN"/>
              </w:rPr>
              <w:t>where</w:t>
            </w:r>
          </w:p>
          <w:p w14:paraId="0E330B8F" w14:textId="77777777" w:rsidR="00545980" w:rsidRPr="00840189" w:rsidRDefault="00545980" w:rsidP="00C33673">
            <w:pPr>
              <w:keepNext/>
              <w:keepLines/>
              <w:spacing w:after="0"/>
              <w:rPr>
                <w:rFonts w:ascii="Arial" w:eastAsia="MS Mincho" w:hAnsi="Arial"/>
                <w:kern w:val="2"/>
                <w:sz w:val="18"/>
                <w:lang w:eastAsia="zh-CN"/>
              </w:rPr>
            </w:pPr>
            <w:r w:rsidRPr="00840189">
              <w:rPr>
                <w:rFonts w:ascii="Arial" w:eastAsia="MS Mincho" w:hAnsi="Arial"/>
                <w:sz w:val="18"/>
              </w:rPr>
              <w:t>explanations can be found in the table 4.1.1.3.3-1 below.</w:t>
            </w:r>
          </w:p>
        </w:tc>
      </w:tr>
    </w:tbl>
    <w:p w14:paraId="11F7C322" w14:textId="77777777" w:rsidR="00545980" w:rsidRDefault="00545980" w:rsidP="00545980"/>
    <w:p w14:paraId="5E3D0DC8" w14:textId="6905B7F4" w:rsidR="00535FB3" w:rsidRDefault="00545980" w:rsidP="00545980">
      <w:pPr>
        <w:jc w:val="both"/>
        <w:rPr>
          <w:lang w:eastAsia="ja-JP"/>
        </w:rPr>
      </w:pPr>
      <w:r>
        <w:t>The key part of the measurement definition here is the ‘flooring’ operation. This is introduced so that the mean number of active UEs can be defined as an integer.</w:t>
      </w:r>
    </w:p>
    <w:p w14:paraId="40B258DB" w14:textId="773EC38C" w:rsidR="004446E3" w:rsidRDefault="00753DF0" w:rsidP="00705590">
      <w:pPr>
        <w:jc w:val="both"/>
        <w:rPr>
          <w:lang w:eastAsia="zh-CN"/>
        </w:rPr>
      </w:pPr>
      <w:r>
        <w:rPr>
          <w:lang w:eastAsia="zh-CN"/>
        </w:rPr>
        <w:t>In our companion RAN2 contribution</w:t>
      </w:r>
      <w:r w:rsidR="007B2524">
        <w:rPr>
          <w:lang w:eastAsia="zh-CN"/>
        </w:rPr>
        <w:t xml:space="preserve"> </w:t>
      </w:r>
      <w:r w:rsidR="007B2524">
        <w:rPr>
          <w:lang w:eastAsia="zh-CN"/>
        </w:rPr>
        <w:fldChar w:fldCharType="begin"/>
      </w:r>
      <w:r w:rsidR="007B2524">
        <w:rPr>
          <w:lang w:eastAsia="zh-CN"/>
        </w:rPr>
        <w:instrText xml:space="preserve"> REF _Ref32317285 \r \h </w:instrText>
      </w:r>
      <w:r w:rsidR="007B2524">
        <w:rPr>
          <w:lang w:eastAsia="zh-CN"/>
        </w:rPr>
      </w:r>
      <w:r w:rsidR="007B2524">
        <w:rPr>
          <w:lang w:eastAsia="zh-CN"/>
        </w:rPr>
        <w:fldChar w:fldCharType="separate"/>
      </w:r>
      <w:r w:rsidR="007B2524">
        <w:rPr>
          <w:lang w:eastAsia="zh-CN"/>
        </w:rPr>
        <w:t>[9]</w:t>
      </w:r>
      <w:r w:rsidR="007B2524">
        <w:rPr>
          <w:lang w:eastAsia="zh-CN"/>
        </w:rPr>
        <w:fldChar w:fldCharType="end"/>
      </w:r>
      <w:r>
        <w:rPr>
          <w:lang w:eastAsia="zh-CN"/>
        </w:rPr>
        <w:t xml:space="preserve">, however, we </w:t>
      </w:r>
      <w:r w:rsidR="000A40A8">
        <w:rPr>
          <w:lang w:eastAsia="zh-CN"/>
        </w:rPr>
        <w:t>argue</w:t>
      </w:r>
      <w:r w:rsidR="00527622">
        <w:rPr>
          <w:lang w:eastAsia="zh-CN"/>
        </w:rPr>
        <w:t xml:space="preserve"> that </w:t>
      </w:r>
      <w:r w:rsidR="000A40A8">
        <w:rPr>
          <w:lang w:eastAsia="zh-CN"/>
        </w:rPr>
        <w:t>the f</w:t>
      </w:r>
      <w:r w:rsidR="00B0757F" w:rsidRPr="00B0757F">
        <w:rPr>
          <w:lang w:eastAsia="zh-CN"/>
        </w:rPr>
        <w:t xml:space="preserve">looring operation for the mean number of active UEs </w:t>
      </w:r>
      <w:r w:rsidR="009467D9">
        <w:rPr>
          <w:lang w:eastAsia="zh-CN"/>
        </w:rPr>
        <w:t xml:space="preserve">can </w:t>
      </w:r>
      <w:r w:rsidR="00B0757F" w:rsidRPr="00B0757F">
        <w:rPr>
          <w:lang w:eastAsia="zh-CN"/>
        </w:rPr>
        <w:t>result in ‘zeroing’ the information in low load scenario</w:t>
      </w:r>
      <w:r w:rsidR="009467D9">
        <w:rPr>
          <w:lang w:eastAsia="zh-CN"/>
        </w:rPr>
        <w:t xml:space="preserve">, which has a </w:t>
      </w:r>
      <w:r w:rsidR="00971679">
        <w:rPr>
          <w:lang w:eastAsia="zh-CN"/>
        </w:rPr>
        <w:t>negative effect on the application of such metric for MLB purposes.</w:t>
      </w:r>
      <w:r w:rsidR="004446E3">
        <w:rPr>
          <w:lang w:eastAsia="zh-CN"/>
        </w:rPr>
        <w:t xml:space="preserve"> </w:t>
      </w:r>
      <w:r w:rsidR="004574C9">
        <w:rPr>
          <w:lang w:eastAsia="zh-CN"/>
        </w:rPr>
        <w:t>Namely, there are many scenarios in which the active number of UEs is between 0 and 1 and for most of these cases, the current RAN2 definition of Active UEs wou</w:t>
      </w:r>
      <w:r w:rsidR="00373BE1">
        <w:rPr>
          <w:lang w:eastAsia="zh-CN"/>
        </w:rPr>
        <w:t>l</w:t>
      </w:r>
      <w:r w:rsidR="004574C9">
        <w:rPr>
          <w:lang w:eastAsia="zh-CN"/>
        </w:rPr>
        <w:t>d return a “zero” value.</w:t>
      </w:r>
    </w:p>
    <w:p w14:paraId="229EB198" w14:textId="48B011C7" w:rsidR="00093847" w:rsidRDefault="004446E3" w:rsidP="00705590">
      <w:pPr>
        <w:jc w:val="both"/>
        <w:rPr>
          <w:lang w:eastAsia="zh-CN"/>
        </w:rPr>
      </w:pPr>
      <w:r>
        <w:rPr>
          <w:lang w:eastAsia="zh-CN"/>
        </w:rPr>
        <w:lastRenderedPageBreak/>
        <w:t>Therefore, the zeroing of the measurement can be avoided by introducing the possibility of providing the decimal values in representing the mean number of active UEs. This is just a matter of representing the values by using the REAL format or by using the BIT STRING (SIZE()) format wherein each value is the number of active UEs divided by 10 (divide by 10 will allow a granularity of 0.1). Using BIT STRING (SIZE()) with a SIZE of 24 bits allow</w:t>
      </w:r>
      <w:r w:rsidR="004574C9">
        <w:rPr>
          <w:lang w:eastAsia="zh-CN"/>
        </w:rPr>
        <w:t>s</w:t>
      </w:r>
      <w:r>
        <w:rPr>
          <w:lang w:eastAsia="zh-CN"/>
        </w:rPr>
        <w:t xml:space="preserve"> for the exchange of mean number of active UEs in the range of (0, 0.1, 0.2, … </w:t>
      </w:r>
      <w:r w:rsidRPr="00882DA5">
        <w:rPr>
          <w:lang w:eastAsia="zh-CN"/>
        </w:rPr>
        <w:t>1677721</w:t>
      </w:r>
      <w:r>
        <w:rPr>
          <w:lang w:eastAsia="zh-CN"/>
        </w:rPr>
        <w:t>.5</w:t>
      </w:r>
      <w:r w:rsidRPr="00882DA5">
        <w:rPr>
          <w:lang w:eastAsia="zh-CN"/>
        </w:rPr>
        <w:t>‬</w:t>
      </w:r>
      <w:r>
        <w:rPr>
          <w:lang w:eastAsia="zh-CN"/>
        </w:rPr>
        <w:t>) UEs or using BIT STRING (SIZE()) with a SIZE of 16 bits allow for the exchange of average number of active UEs in the range of (0, 0.1, 0.2, … 6553.5</w:t>
      </w:r>
      <w:r w:rsidRPr="00882DA5">
        <w:rPr>
          <w:lang w:eastAsia="zh-CN"/>
        </w:rPr>
        <w:t>‬</w:t>
      </w:r>
      <w:r>
        <w:rPr>
          <w:lang w:eastAsia="zh-CN"/>
        </w:rPr>
        <w:t>).</w:t>
      </w:r>
    </w:p>
    <w:p w14:paraId="5891C02A" w14:textId="4A5E0006" w:rsidR="00F82397" w:rsidRPr="00B0757F" w:rsidRDefault="00F82397" w:rsidP="00705590">
      <w:pPr>
        <w:jc w:val="both"/>
        <w:rPr>
          <w:lang w:eastAsia="zh-CN"/>
        </w:rPr>
      </w:pPr>
      <w:r>
        <w:rPr>
          <w:lang w:eastAsia="zh-CN"/>
        </w:rPr>
        <w:t xml:space="preserve">Therefore, while we see a benefit in introducing the number of active UE as a metric for MLB in NG-RAN, we recommend that RAN3 </w:t>
      </w:r>
      <w:r w:rsidR="004574C9">
        <w:rPr>
          <w:lang w:eastAsia="zh-CN"/>
        </w:rPr>
        <w:t xml:space="preserve">adopts a </w:t>
      </w:r>
      <w:r>
        <w:rPr>
          <w:lang w:eastAsia="zh-CN"/>
        </w:rPr>
        <w:t>definition of the number of active UEs</w:t>
      </w:r>
      <w:r w:rsidR="004574C9">
        <w:rPr>
          <w:lang w:eastAsia="zh-CN"/>
        </w:rPr>
        <w:t xml:space="preserve"> in decimal format</w:t>
      </w:r>
      <w:r>
        <w:rPr>
          <w:lang w:eastAsia="zh-CN"/>
        </w:rPr>
        <w:t xml:space="preserve">. </w:t>
      </w:r>
    </w:p>
    <w:p w14:paraId="70A36C1E" w14:textId="6EBEE05C" w:rsidR="007F2CE9" w:rsidRPr="00F82397" w:rsidRDefault="00F82397" w:rsidP="00F82397">
      <w:pPr>
        <w:pStyle w:val="ListParagraph"/>
        <w:numPr>
          <w:ilvl w:val="0"/>
          <w:numId w:val="15"/>
        </w:numPr>
        <w:ind w:left="1134" w:hanging="1134"/>
        <w:jc w:val="both"/>
        <w:rPr>
          <w:b/>
          <w:bCs/>
          <w:lang w:eastAsia="zh-CN"/>
        </w:rPr>
      </w:pPr>
      <w:r w:rsidRPr="00F82397">
        <w:rPr>
          <w:b/>
          <w:bCs/>
          <w:lang w:eastAsia="zh-CN"/>
        </w:rPr>
        <w:t>RAN3 to agree</w:t>
      </w:r>
      <w:r>
        <w:rPr>
          <w:b/>
          <w:bCs/>
          <w:lang w:eastAsia="zh-CN"/>
        </w:rPr>
        <w:t xml:space="preserve"> to introduce </w:t>
      </w:r>
      <w:r w:rsidRPr="00F82397">
        <w:rPr>
          <w:b/>
          <w:bCs/>
          <w:lang w:eastAsia="zh-CN"/>
        </w:rPr>
        <w:t>the number of active UEs as a new metric for MLB in NG-RAN</w:t>
      </w:r>
      <w:r w:rsidR="005B53E1">
        <w:rPr>
          <w:b/>
          <w:bCs/>
          <w:lang w:eastAsia="zh-CN"/>
        </w:rPr>
        <w:t xml:space="preserve"> </w:t>
      </w:r>
      <w:r w:rsidR="005B53E1" w:rsidRPr="00FB2D74">
        <w:rPr>
          <w:b/>
          <w:bCs/>
          <w:lang w:eastAsia="zh-CN"/>
        </w:rPr>
        <w:t xml:space="preserve">as in the CRs to baseline TPs </w:t>
      </w:r>
      <w:r w:rsidR="005B53E1">
        <w:rPr>
          <w:b/>
          <w:bCs/>
          <w:lang w:eastAsia="zh-CN"/>
        </w:rPr>
        <w:t xml:space="preserve">to </w:t>
      </w:r>
      <w:r w:rsidR="005B53E1" w:rsidRPr="00FB2D74">
        <w:rPr>
          <w:b/>
          <w:bCs/>
          <w:lang w:eastAsia="en-GB"/>
        </w:rPr>
        <w:t>TS 38.4</w:t>
      </w:r>
      <w:r w:rsidR="005B53E1">
        <w:rPr>
          <w:b/>
          <w:bCs/>
          <w:lang w:eastAsia="en-GB"/>
        </w:rPr>
        <w:t>2</w:t>
      </w:r>
      <w:r w:rsidR="005B53E1" w:rsidRPr="00FB2D74">
        <w:rPr>
          <w:b/>
          <w:bCs/>
          <w:lang w:eastAsia="en-GB"/>
        </w:rPr>
        <w:t>3</w:t>
      </w:r>
      <w:r w:rsidR="005B53E1">
        <w:rPr>
          <w:b/>
          <w:bCs/>
          <w:lang w:eastAsia="en-GB"/>
        </w:rPr>
        <w:t xml:space="preserve"> </w:t>
      </w:r>
      <w:r w:rsidR="005B53E1">
        <w:rPr>
          <w:b/>
          <w:bCs/>
          <w:lang w:eastAsia="en-GB"/>
        </w:rPr>
        <w:fldChar w:fldCharType="begin"/>
      </w:r>
      <w:r w:rsidR="005B53E1">
        <w:rPr>
          <w:b/>
          <w:bCs/>
          <w:lang w:eastAsia="en-GB"/>
        </w:rPr>
        <w:instrText xml:space="preserve"> REF _Ref31365479 \r \h  \* MERGEFORMAT </w:instrText>
      </w:r>
      <w:r w:rsidR="005B53E1">
        <w:rPr>
          <w:b/>
          <w:bCs/>
          <w:lang w:eastAsia="en-GB"/>
        </w:rPr>
      </w:r>
      <w:r w:rsidR="005B53E1">
        <w:rPr>
          <w:b/>
          <w:bCs/>
          <w:lang w:eastAsia="en-GB"/>
        </w:rPr>
        <w:fldChar w:fldCharType="separate"/>
      </w:r>
      <w:r w:rsidR="005B53E1">
        <w:rPr>
          <w:b/>
          <w:bCs/>
          <w:lang w:eastAsia="en-GB"/>
        </w:rPr>
        <w:t>[5]</w:t>
      </w:r>
      <w:r w:rsidR="005B53E1">
        <w:rPr>
          <w:b/>
          <w:bCs/>
          <w:lang w:eastAsia="en-GB"/>
        </w:rPr>
        <w:fldChar w:fldCharType="end"/>
      </w:r>
      <w:r w:rsidR="005B53E1">
        <w:rPr>
          <w:b/>
          <w:bCs/>
          <w:lang w:eastAsia="en-GB"/>
        </w:rPr>
        <w:t xml:space="preserve">, </w:t>
      </w:r>
      <w:r w:rsidR="005B53E1" w:rsidRPr="00FB2D74">
        <w:rPr>
          <w:b/>
          <w:bCs/>
          <w:lang w:eastAsia="en-GB"/>
        </w:rPr>
        <w:t>TS 38.4</w:t>
      </w:r>
      <w:r w:rsidR="005B53E1">
        <w:rPr>
          <w:b/>
          <w:bCs/>
          <w:lang w:eastAsia="en-GB"/>
        </w:rPr>
        <w:t>7</w:t>
      </w:r>
      <w:r w:rsidR="005B53E1" w:rsidRPr="00FB2D74">
        <w:rPr>
          <w:b/>
          <w:bCs/>
          <w:lang w:eastAsia="en-GB"/>
        </w:rPr>
        <w:t>3</w:t>
      </w:r>
      <w:r w:rsidR="005B53E1">
        <w:rPr>
          <w:b/>
          <w:bCs/>
          <w:lang w:eastAsia="en-GB"/>
        </w:rPr>
        <w:t xml:space="preserve"> </w:t>
      </w:r>
      <w:r w:rsidR="005B53E1">
        <w:rPr>
          <w:b/>
          <w:bCs/>
          <w:lang w:eastAsia="en-GB"/>
        </w:rPr>
        <w:fldChar w:fldCharType="begin"/>
      </w:r>
      <w:r w:rsidR="005B53E1">
        <w:rPr>
          <w:b/>
          <w:bCs/>
          <w:lang w:eastAsia="en-GB"/>
        </w:rPr>
        <w:instrText xml:space="preserve"> REF _Ref31365487 \r \h  \* MERGEFORMAT </w:instrText>
      </w:r>
      <w:r w:rsidR="005B53E1">
        <w:rPr>
          <w:b/>
          <w:bCs/>
          <w:lang w:eastAsia="en-GB"/>
        </w:rPr>
      </w:r>
      <w:r w:rsidR="005B53E1">
        <w:rPr>
          <w:b/>
          <w:bCs/>
          <w:lang w:eastAsia="en-GB"/>
        </w:rPr>
        <w:fldChar w:fldCharType="separate"/>
      </w:r>
      <w:r w:rsidR="005B53E1">
        <w:rPr>
          <w:b/>
          <w:bCs/>
          <w:lang w:eastAsia="en-GB"/>
        </w:rPr>
        <w:t>[6]</w:t>
      </w:r>
      <w:r w:rsidR="005B53E1">
        <w:rPr>
          <w:b/>
          <w:bCs/>
          <w:lang w:eastAsia="en-GB"/>
        </w:rPr>
        <w:fldChar w:fldCharType="end"/>
      </w:r>
      <w:r w:rsidR="005B53E1">
        <w:rPr>
          <w:b/>
          <w:bCs/>
          <w:lang w:eastAsia="en-GB"/>
        </w:rPr>
        <w:t xml:space="preserve">, and </w:t>
      </w:r>
      <w:r w:rsidR="005B53E1" w:rsidRPr="00FB2D74">
        <w:rPr>
          <w:b/>
          <w:bCs/>
          <w:lang w:eastAsia="en-GB"/>
        </w:rPr>
        <w:t>TS 3</w:t>
      </w:r>
      <w:r w:rsidR="001B79F5">
        <w:rPr>
          <w:b/>
          <w:bCs/>
          <w:lang w:eastAsia="en-GB"/>
        </w:rPr>
        <w:t>6</w:t>
      </w:r>
      <w:r w:rsidR="005B53E1" w:rsidRPr="00FB2D74">
        <w:rPr>
          <w:b/>
          <w:bCs/>
          <w:lang w:eastAsia="en-GB"/>
        </w:rPr>
        <w:t>.4</w:t>
      </w:r>
      <w:r w:rsidR="001B79F5">
        <w:rPr>
          <w:b/>
          <w:bCs/>
          <w:lang w:eastAsia="en-GB"/>
        </w:rPr>
        <w:t>2</w:t>
      </w:r>
      <w:r w:rsidR="005B53E1" w:rsidRPr="00FB2D74">
        <w:rPr>
          <w:b/>
          <w:bCs/>
          <w:lang w:eastAsia="en-GB"/>
        </w:rPr>
        <w:t>3</w:t>
      </w:r>
      <w:r w:rsidR="001B79F5">
        <w:rPr>
          <w:b/>
          <w:bCs/>
          <w:lang w:eastAsia="en-GB"/>
        </w:rPr>
        <w:t xml:space="preserve"> </w:t>
      </w:r>
      <w:r w:rsidR="001B79F5">
        <w:rPr>
          <w:b/>
          <w:bCs/>
          <w:lang w:eastAsia="en-GB"/>
        </w:rPr>
        <w:fldChar w:fldCharType="begin"/>
      </w:r>
      <w:r w:rsidR="001B79F5">
        <w:rPr>
          <w:b/>
          <w:bCs/>
          <w:lang w:eastAsia="en-GB"/>
        </w:rPr>
        <w:instrText xml:space="preserve"> REF _Ref31365499 \r \h </w:instrText>
      </w:r>
      <w:r w:rsidR="001B79F5">
        <w:rPr>
          <w:b/>
          <w:bCs/>
          <w:lang w:eastAsia="en-GB"/>
        </w:rPr>
      </w:r>
      <w:r w:rsidR="001B79F5">
        <w:rPr>
          <w:b/>
          <w:bCs/>
          <w:lang w:eastAsia="en-GB"/>
        </w:rPr>
        <w:fldChar w:fldCharType="separate"/>
      </w:r>
      <w:r w:rsidR="001B79F5">
        <w:rPr>
          <w:b/>
          <w:bCs/>
          <w:lang w:eastAsia="en-GB"/>
        </w:rPr>
        <w:t>[8]</w:t>
      </w:r>
      <w:r w:rsidR="001B79F5">
        <w:rPr>
          <w:b/>
          <w:bCs/>
          <w:lang w:eastAsia="en-GB"/>
        </w:rPr>
        <w:fldChar w:fldCharType="end"/>
      </w:r>
      <w:r w:rsidRPr="00F82397">
        <w:rPr>
          <w:b/>
          <w:bCs/>
          <w:lang w:eastAsia="zh-CN"/>
        </w:rPr>
        <w:t>.</w:t>
      </w:r>
    </w:p>
    <w:p w14:paraId="7C0F2516" w14:textId="4B584971" w:rsidR="00F82397" w:rsidRDefault="00F82397" w:rsidP="00F82397">
      <w:pPr>
        <w:pStyle w:val="ListParagraph"/>
        <w:numPr>
          <w:ilvl w:val="0"/>
          <w:numId w:val="15"/>
        </w:numPr>
        <w:ind w:left="1134" w:hanging="1134"/>
        <w:jc w:val="both"/>
        <w:rPr>
          <w:b/>
          <w:bCs/>
          <w:lang w:eastAsia="zh-CN"/>
        </w:rPr>
      </w:pPr>
      <w:r w:rsidRPr="00F82397">
        <w:rPr>
          <w:b/>
          <w:bCs/>
          <w:lang w:eastAsia="zh-CN"/>
        </w:rPr>
        <w:t xml:space="preserve">RAN3 to </w:t>
      </w:r>
      <w:r w:rsidR="004574C9">
        <w:rPr>
          <w:b/>
          <w:bCs/>
          <w:lang w:eastAsia="zh-CN"/>
        </w:rPr>
        <w:t>adopt a definition of</w:t>
      </w:r>
      <w:r w:rsidRPr="00F82397">
        <w:rPr>
          <w:b/>
          <w:bCs/>
          <w:lang w:eastAsia="zh-CN"/>
        </w:rPr>
        <w:t xml:space="preserve"> number of active UE </w:t>
      </w:r>
      <w:r w:rsidR="004574C9">
        <w:rPr>
          <w:b/>
          <w:bCs/>
          <w:lang w:eastAsia="zh-CN"/>
        </w:rPr>
        <w:t>in decimal format</w:t>
      </w:r>
      <w:r w:rsidRPr="00F82397">
        <w:rPr>
          <w:b/>
          <w:bCs/>
          <w:lang w:eastAsia="zh-CN"/>
        </w:rPr>
        <w:t>.</w:t>
      </w:r>
    </w:p>
    <w:p w14:paraId="2FD8B335" w14:textId="77777777" w:rsidR="00C01F33" w:rsidRPr="00CE0424" w:rsidRDefault="00C01F33" w:rsidP="00705590">
      <w:pPr>
        <w:pStyle w:val="Heading1"/>
        <w:jc w:val="both"/>
      </w:pPr>
      <w:r w:rsidRPr="00CE0424">
        <w:t>Conclusion</w:t>
      </w:r>
    </w:p>
    <w:p w14:paraId="12195DC6" w14:textId="77777777" w:rsidR="00AC7491" w:rsidRDefault="00AC7491" w:rsidP="00AC7491">
      <w:pPr>
        <w:jc w:val="both"/>
      </w:pPr>
      <w:bookmarkStart w:id="33" w:name="_In-sequence_SDU_delivery"/>
      <w:bookmarkStart w:id="34" w:name="_Hlk508794470"/>
      <w:bookmarkEnd w:id="33"/>
      <w:r w:rsidRPr="000E7794">
        <w:t>In this contribution, the following observations are captured:</w:t>
      </w:r>
    </w:p>
    <w:p w14:paraId="27D0F711" w14:textId="757D82B3" w:rsidR="00AC7491" w:rsidRDefault="00AC7491" w:rsidP="00AC7491">
      <w:pPr>
        <w:pStyle w:val="ListParagraph"/>
        <w:numPr>
          <w:ilvl w:val="0"/>
          <w:numId w:val="21"/>
        </w:numPr>
        <w:ind w:left="1560" w:hanging="1560"/>
        <w:jc w:val="both"/>
        <w:rPr>
          <w:b/>
          <w:bCs/>
          <w:lang w:eastAsia="zh-CN"/>
        </w:rPr>
      </w:pPr>
      <w:r w:rsidRPr="0078199B">
        <w:rPr>
          <w:b/>
          <w:bCs/>
          <w:lang w:eastAsia="zh-CN"/>
        </w:rPr>
        <w:t xml:space="preserve">The NG TNL capacity </w:t>
      </w:r>
      <w:r>
        <w:rPr>
          <w:b/>
          <w:bCs/>
          <w:lang w:eastAsia="zh-CN"/>
        </w:rPr>
        <w:t>may not be</w:t>
      </w:r>
      <w:r w:rsidRPr="0078199B">
        <w:rPr>
          <w:b/>
          <w:bCs/>
          <w:lang w:eastAsia="zh-CN"/>
        </w:rPr>
        <w:t xml:space="preserve"> informative about the TNL congestion state for a </w:t>
      </w:r>
      <w:proofErr w:type="spellStart"/>
      <w:r w:rsidRPr="0078199B">
        <w:rPr>
          <w:b/>
          <w:bCs/>
          <w:lang w:eastAsia="zh-CN"/>
        </w:rPr>
        <w:t>gNB</w:t>
      </w:r>
      <w:proofErr w:type="spellEnd"/>
      <w:r w:rsidRPr="0078199B">
        <w:rPr>
          <w:b/>
          <w:bCs/>
          <w:lang w:eastAsia="zh-CN"/>
        </w:rPr>
        <w:t xml:space="preserve"> and cannot be defined on a per-cell basis.</w:t>
      </w:r>
    </w:p>
    <w:p w14:paraId="6B0BFD58" w14:textId="27032C4A" w:rsidR="00AC7491" w:rsidRPr="0078199B" w:rsidRDefault="00AC7491" w:rsidP="00AC7491">
      <w:pPr>
        <w:pStyle w:val="ListParagraph"/>
        <w:numPr>
          <w:ilvl w:val="0"/>
          <w:numId w:val="21"/>
        </w:numPr>
        <w:ind w:left="1560" w:hanging="1560"/>
        <w:jc w:val="both"/>
        <w:rPr>
          <w:b/>
          <w:bCs/>
          <w:lang w:eastAsia="zh-CN"/>
        </w:rPr>
      </w:pPr>
      <w:r>
        <w:rPr>
          <w:b/>
          <w:bCs/>
          <w:lang w:eastAsia="zh-CN"/>
        </w:rPr>
        <w:t xml:space="preserve">The F1-U </w:t>
      </w:r>
      <w:r w:rsidRPr="007E002F">
        <w:rPr>
          <w:b/>
          <w:bCs/>
          <w:lang w:eastAsia="zh-CN"/>
        </w:rPr>
        <w:t xml:space="preserve">provides a </w:t>
      </w:r>
      <w:r>
        <w:rPr>
          <w:b/>
          <w:bCs/>
          <w:lang w:eastAsia="zh-CN"/>
        </w:rPr>
        <w:t xml:space="preserve">better </w:t>
      </w:r>
      <w:r w:rsidRPr="007E002F">
        <w:rPr>
          <w:b/>
          <w:bCs/>
          <w:lang w:eastAsia="zh-CN"/>
        </w:rPr>
        <w:t>measure of the load of the transport network carrying the U-plane information towards the DU</w:t>
      </w:r>
      <w:r>
        <w:rPr>
          <w:b/>
          <w:bCs/>
          <w:lang w:eastAsia="zh-CN"/>
        </w:rPr>
        <w:t xml:space="preserve"> and can be reported on a per cell basis</w:t>
      </w:r>
      <w:r w:rsidRPr="0078199B">
        <w:rPr>
          <w:b/>
          <w:bCs/>
          <w:lang w:eastAsia="zh-CN"/>
        </w:rPr>
        <w:t>.</w:t>
      </w:r>
    </w:p>
    <w:p w14:paraId="2E521467" w14:textId="77777777" w:rsidR="00AC7491" w:rsidRDefault="00AC7491" w:rsidP="00705590">
      <w:pPr>
        <w:jc w:val="both"/>
      </w:pPr>
    </w:p>
    <w:p w14:paraId="5DDF29ED" w14:textId="262D6F20" w:rsidR="00EB4DAB" w:rsidRDefault="00EB4DAB" w:rsidP="00705590">
      <w:pPr>
        <w:jc w:val="both"/>
      </w:pPr>
      <w:r w:rsidRPr="000E7794">
        <w:t xml:space="preserve">In this contribution, the following </w:t>
      </w:r>
      <w:r w:rsidR="00AC7491">
        <w:t>proposals</w:t>
      </w:r>
      <w:r w:rsidR="00AC7491" w:rsidRPr="000E7794">
        <w:t xml:space="preserve"> </w:t>
      </w:r>
      <w:r w:rsidRPr="000E7794">
        <w:t>are captured:</w:t>
      </w:r>
    </w:p>
    <w:p w14:paraId="7641E3CA" w14:textId="343C64FC" w:rsidR="000A61B8" w:rsidRPr="0053407A" w:rsidRDefault="0053407A" w:rsidP="0053407A">
      <w:pPr>
        <w:pStyle w:val="ListParagraph"/>
        <w:numPr>
          <w:ilvl w:val="0"/>
          <w:numId w:val="16"/>
        </w:numPr>
        <w:ind w:left="1134" w:hanging="1134"/>
        <w:jc w:val="both"/>
        <w:rPr>
          <w:b/>
          <w:lang w:eastAsia="zh-CN"/>
        </w:rPr>
      </w:pPr>
      <w:r>
        <w:rPr>
          <w:b/>
          <w:bCs/>
          <w:lang w:eastAsia="zh-CN"/>
        </w:rPr>
        <w:t>RAN3 to a</w:t>
      </w:r>
      <w:r w:rsidRPr="00952947">
        <w:rPr>
          <w:b/>
          <w:bCs/>
          <w:lang w:eastAsia="zh-CN"/>
        </w:rPr>
        <w:t>gree to</w:t>
      </w:r>
      <w:r w:rsidRPr="00952947">
        <w:rPr>
          <w:b/>
          <w:bCs/>
          <w:lang w:eastAsia="en-GB"/>
        </w:rPr>
        <w:t xml:space="preserve"> supporting </w:t>
      </w:r>
      <w:r w:rsidRPr="00952947">
        <w:rPr>
          <w:b/>
          <w:bCs/>
          <w:lang w:eastAsia="zh-CN"/>
        </w:rPr>
        <w:t>Radio Resource Status information reporting for MLB in NG-RAN</w:t>
      </w:r>
      <w:r>
        <w:rPr>
          <w:b/>
          <w:bCs/>
          <w:lang w:eastAsia="zh-CN"/>
        </w:rPr>
        <w:t xml:space="preserve"> and adopt the corresponding</w:t>
      </w:r>
      <w:r w:rsidRPr="009D0FFB">
        <w:rPr>
          <w:b/>
          <w:bCs/>
          <w:lang w:eastAsia="zh-CN"/>
        </w:rPr>
        <w:t xml:space="preserve"> </w:t>
      </w:r>
      <w:r w:rsidRPr="00952947">
        <w:rPr>
          <w:b/>
          <w:bCs/>
          <w:lang w:eastAsia="zh-CN"/>
        </w:rPr>
        <w:t xml:space="preserve">CRs to baseline TPs </w:t>
      </w:r>
      <w:r w:rsidRPr="00952947">
        <w:rPr>
          <w:b/>
          <w:bCs/>
          <w:lang w:eastAsia="en-GB"/>
        </w:rPr>
        <w:t xml:space="preserve">TS 38.423 </w:t>
      </w:r>
      <w:r w:rsidRPr="00952947">
        <w:rPr>
          <w:b/>
          <w:bCs/>
          <w:lang w:eastAsia="en-GB"/>
        </w:rPr>
        <w:fldChar w:fldCharType="begin"/>
      </w:r>
      <w:r w:rsidRPr="00952947">
        <w:rPr>
          <w:b/>
          <w:bCs/>
          <w:lang w:eastAsia="en-GB"/>
        </w:rPr>
        <w:instrText xml:space="preserve"> REF _Ref31365479 \r \h </w:instrText>
      </w:r>
      <w:r>
        <w:rPr>
          <w:b/>
          <w:bCs/>
          <w:lang w:eastAsia="en-GB"/>
        </w:rPr>
        <w:instrText xml:space="preserve"> \* MERGEFORMAT </w:instrText>
      </w:r>
      <w:r w:rsidRPr="00952947">
        <w:rPr>
          <w:b/>
          <w:bCs/>
          <w:lang w:eastAsia="en-GB"/>
        </w:rPr>
      </w:r>
      <w:r w:rsidRPr="00952947">
        <w:rPr>
          <w:b/>
          <w:bCs/>
          <w:lang w:eastAsia="en-GB"/>
        </w:rPr>
        <w:fldChar w:fldCharType="separate"/>
      </w:r>
      <w:r w:rsidRPr="00952947">
        <w:rPr>
          <w:b/>
          <w:bCs/>
          <w:lang w:eastAsia="en-GB"/>
        </w:rPr>
        <w:t>[5]</w:t>
      </w:r>
      <w:r w:rsidRPr="00952947">
        <w:rPr>
          <w:b/>
          <w:bCs/>
          <w:lang w:eastAsia="en-GB"/>
        </w:rPr>
        <w:fldChar w:fldCharType="end"/>
      </w:r>
      <w:r w:rsidRPr="00952947">
        <w:rPr>
          <w:b/>
          <w:bCs/>
          <w:lang w:eastAsia="en-GB"/>
        </w:rPr>
        <w:t xml:space="preserve">,  TS 38.473 </w:t>
      </w:r>
      <w:r w:rsidRPr="00952947">
        <w:rPr>
          <w:b/>
          <w:bCs/>
          <w:lang w:eastAsia="en-GB"/>
        </w:rPr>
        <w:fldChar w:fldCharType="begin"/>
      </w:r>
      <w:r w:rsidRPr="00952947">
        <w:rPr>
          <w:b/>
          <w:bCs/>
          <w:lang w:eastAsia="en-GB"/>
        </w:rPr>
        <w:instrText xml:space="preserve"> REF _Ref31365487 \r \h </w:instrText>
      </w:r>
      <w:r>
        <w:rPr>
          <w:b/>
          <w:bCs/>
          <w:lang w:eastAsia="en-GB"/>
        </w:rPr>
        <w:instrText xml:space="preserve"> \* MERGEFORMAT </w:instrText>
      </w:r>
      <w:r w:rsidRPr="00952947">
        <w:rPr>
          <w:b/>
          <w:bCs/>
          <w:lang w:eastAsia="en-GB"/>
        </w:rPr>
      </w:r>
      <w:r w:rsidRPr="00952947">
        <w:rPr>
          <w:b/>
          <w:bCs/>
          <w:lang w:eastAsia="en-GB"/>
        </w:rPr>
        <w:fldChar w:fldCharType="separate"/>
      </w:r>
      <w:r w:rsidRPr="00952947">
        <w:rPr>
          <w:b/>
          <w:bCs/>
          <w:lang w:eastAsia="en-GB"/>
        </w:rPr>
        <w:t>[6]</w:t>
      </w:r>
      <w:r w:rsidRPr="00952947">
        <w:rPr>
          <w:b/>
          <w:bCs/>
          <w:lang w:eastAsia="en-GB"/>
        </w:rPr>
        <w:fldChar w:fldCharType="end"/>
      </w:r>
      <w:r w:rsidRPr="00952947">
        <w:rPr>
          <w:b/>
          <w:bCs/>
          <w:lang w:eastAsia="en-GB"/>
        </w:rPr>
        <w:t xml:space="preserve">, TS 36.423 </w:t>
      </w:r>
      <w:r w:rsidRPr="00952947">
        <w:rPr>
          <w:b/>
          <w:bCs/>
          <w:lang w:eastAsia="en-GB"/>
        </w:rPr>
        <w:fldChar w:fldCharType="begin"/>
      </w:r>
      <w:r w:rsidRPr="00952947">
        <w:rPr>
          <w:b/>
          <w:bCs/>
          <w:lang w:eastAsia="en-GB"/>
        </w:rPr>
        <w:instrText xml:space="preserve"> REF _Ref31365499 \r \h </w:instrText>
      </w:r>
      <w:r>
        <w:rPr>
          <w:b/>
          <w:bCs/>
          <w:lang w:eastAsia="en-GB"/>
        </w:rPr>
        <w:instrText xml:space="preserve"> \* MERGEFORMAT </w:instrText>
      </w:r>
      <w:r w:rsidRPr="00952947">
        <w:rPr>
          <w:b/>
          <w:bCs/>
          <w:lang w:eastAsia="en-GB"/>
        </w:rPr>
      </w:r>
      <w:r w:rsidRPr="00952947">
        <w:rPr>
          <w:b/>
          <w:bCs/>
          <w:lang w:eastAsia="en-GB"/>
        </w:rPr>
        <w:fldChar w:fldCharType="separate"/>
      </w:r>
      <w:r w:rsidRPr="00952947">
        <w:rPr>
          <w:b/>
          <w:bCs/>
          <w:lang w:eastAsia="en-GB"/>
        </w:rPr>
        <w:t>[8]</w:t>
      </w:r>
      <w:r w:rsidRPr="00952947">
        <w:rPr>
          <w:b/>
          <w:bCs/>
          <w:lang w:eastAsia="en-GB"/>
        </w:rPr>
        <w:fldChar w:fldCharType="end"/>
      </w:r>
      <w:r>
        <w:rPr>
          <w:b/>
          <w:bCs/>
          <w:lang w:eastAsia="en-GB"/>
        </w:rPr>
        <w:t>.</w:t>
      </w:r>
    </w:p>
    <w:p w14:paraId="0BFADF1B" w14:textId="711FF17C" w:rsidR="0053407A" w:rsidRPr="00173308" w:rsidRDefault="007C0FA9" w:rsidP="0053407A">
      <w:pPr>
        <w:pStyle w:val="ListParagraph"/>
        <w:numPr>
          <w:ilvl w:val="0"/>
          <w:numId w:val="16"/>
        </w:numPr>
        <w:ind w:left="1134" w:hanging="1134"/>
        <w:jc w:val="both"/>
        <w:rPr>
          <w:b/>
          <w:lang w:eastAsia="zh-CN"/>
        </w:rPr>
      </w:pPr>
      <w:r w:rsidRPr="00A047B5">
        <w:rPr>
          <w:b/>
          <w:bCs/>
        </w:rPr>
        <w:t xml:space="preserve">RAN3 to remove the </w:t>
      </w:r>
      <w:r w:rsidRPr="00A047B5">
        <w:rPr>
          <w:b/>
          <w:bCs/>
          <w:i/>
          <w:iCs/>
        </w:rPr>
        <w:t xml:space="preserve">HW Capacity Indicator </w:t>
      </w:r>
      <w:r w:rsidRPr="00A047B5">
        <w:rPr>
          <w:b/>
          <w:bCs/>
        </w:rPr>
        <w:t xml:space="preserve">from the BL TP to TS 38.423, TS 38.473 </w:t>
      </w:r>
      <w:r w:rsidRPr="0082595A">
        <w:rPr>
          <w:b/>
          <w:bCs/>
        </w:rPr>
        <w:t>and 36.423</w:t>
      </w:r>
      <w:r w:rsidRPr="00A047B5">
        <w:rPr>
          <w:b/>
          <w:bCs/>
        </w:rPr>
        <w:t xml:space="preserve"> as specified in the </w:t>
      </w:r>
      <w:r>
        <w:rPr>
          <w:b/>
          <w:bCs/>
        </w:rPr>
        <w:t>corresponding</w:t>
      </w:r>
      <w:r w:rsidRPr="00A047B5">
        <w:rPr>
          <w:b/>
          <w:bCs/>
        </w:rPr>
        <w:t xml:space="preserve"> CRs</w:t>
      </w:r>
      <w:r w:rsidRPr="00A047B5">
        <w:rPr>
          <w:b/>
          <w:bCs/>
          <w:lang w:eastAsia="en-GB"/>
        </w:rPr>
        <w:t xml:space="preserve"> </w:t>
      </w:r>
      <w:r w:rsidRPr="00A047B5">
        <w:rPr>
          <w:b/>
          <w:bCs/>
          <w:lang w:eastAsia="en-GB"/>
        </w:rPr>
        <w:fldChar w:fldCharType="begin"/>
      </w:r>
      <w:ins w:id="35" w:author="Author">
        <w:r w:rsidRPr="00A047B5">
          <w:rPr>
            <w:b/>
            <w:bCs/>
            <w:lang w:eastAsia="en-GB"/>
          </w:rPr>
          <w:instrText xml:space="preserve"> REF _Ref31365479 \r \h </w:instrText>
        </w:r>
        <w:r>
          <w:rPr>
            <w:b/>
            <w:bCs/>
            <w:lang w:eastAsia="en-GB"/>
          </w:rPr>
          <w:instrText xml:space="preserve"> \* MERGEFORMAT </w:instrText>
        </w:r>
      </w:ins>
      <w:r w:rsidRPr="00A047B5">
        <w:rPr>
          <w:b/>
          <w:bCs/>
          <w:lang w:eastAsia="en-GB"/>
        </w:rPr>
      </w:r>
      <w:r w:rsidRPr="00A047B5">
        <w:rPr>
          <w:b/>
          <w:bCs/>
          <w:lang w:eastAsia="en-GB"/>
        </w:rPr>
        <w:fldChar w:fldCharType="separate"/>
      </w:r>
      <w:ins w:id="36" w:author="Author">
        <w:r w:rsidRPr="00A047B5">
          <w:rPr>
            <w:b/>
            <w:bCs/>
            <w:lang w:eastAsia="en-GB"/>
          </w:rPr>
          <w:t>[5]</w:t>
        </w:r>
      </w:ins>
      <w:r w:rsidRPr="00A047B5">
        <w:rPr>
          <w:b/>
          <w:bCs/>
          <w:lang w:eastAsia="en-GB"/>
        </w:rPr>
        <w:fldChar w:fldCharType="end"/>
      </w:r>
      <w:r w:rsidRPr="00A047B5">
        <w:rPr>
          <w:b/>
          <w:bCs/>
          <w:lang w:eastAsia="en-GB"/>
        </w:rPr>
        <w:t>-</w:t>
      </w:r>
      <w:r>
        <w:rPr>
          <w:b/>
          <w:bCs/>
          <w:lang w:eastAsia="en-GB"/>
        </w:rPr>
        <w:fldChar w:fldCharType="begin"/>
      </w:r>
      <w:ins w:id="37" w:author="Author">
        <w:r>
          <w:rPr>
            <w:b/>
            <w:bCs/>
            <w:lang w:eastAsia="en-GB"/>
          </w:rPr>
          <w:instrText xml:space="preserve"> REF _Ref31365487 \r \h </w:instrText>
        </w:r>
      </w:ins>
      <w:r>
        <w:rPr>
          <w:b/>
          <w:bCs/>
          <w:lang w:eastAsia="en-GB"/>
        </w:rPr>
      </w:r>
      <w:r>
        <w:rPr>
          <w:b/>
          <w:bCs/>
          <w:lang w:eastAsia="en-GB"/>
        </w:rPr>
        <w:fldChar w:fldCharType="separate"/>
      </w:r>
      <w:ins w:id="38" w:author="Author">
        <w:r>
          <w:rPr>
            <w:b/>
            <w:bCs/>
            <w:lang w:eastAsia="en-GB"/>
          </w:rPr>
          <w:t>[6]</w:t>
        </w:r>
      </w:ins>
      <w:r>
        <w:rPr>
          <w:b/>
          <w:bCs/>
          <w:lang w:eastAsia="en-GB"/>
        </w:rPr>
        <w:fldChar w:fldCharType="end"/>
      </w:r>
      <w:r>
        <w:rPr>
          <w:b/>
          <w:bCs/>
          <w:lang w:eastAsia="en-GB"/>
        </w:rPr>
        <w:t xml:space="preserve"> and </w:t>
      </w:r>
      <w:r w:rsidRPr="00A047B5">
        <w:rPr>
          <w:b/>
          <w:bCs/>
          <w:lang w:eastAsia="en-GB"/>
        </w:rPr>
        <w:fldChar w:fldCharType="begin"/>
      </w:r>
      <w:r w:rsidRPr="00A047B5">
        <w:rPr>
          <w:b/>
          <w:bCs/>
          <w:lang w:eastAsia="en-GB"/>
        </w:rPr>
        <w:instrText xml:space="preserve"> REF _Ref31365499 \r \h </w:instrText>
      </w:r>
      <w:r>
        <w:rPr>
          <w:b/>
          <w:bCs/>
          <w:lang w:eastAsia="en-GB"/>
        </w:rPr>
        <w:instrText xml:space="preserve"> \* MERGEFORMAT </w:instrText>
      </w:r>
      <w:r w:rsidRPr="00A047B5">
        <w:rPr>
          <w:b/>
          <w:bCs/>
          <w:lang w:eastAsia="en-GB"/>
        </w:rPr>
      </w:r>
      <w:r w:rsidRPr="00A047B5">
        <w:rPr>
          <w:b/>
          <w:bCs/>
          <w:lang w:eastAsia="en-GB"/>
        </w:rPr>
        <w:fldChar w:fldCharType="separate"/>
      </w:r>
      <w:r w:rsidRPr="00A047B5">
        <w:rPr>
          <w:b/>
          <w:bCs/>
          <w:lang w:eastAsia="en-GB"/>
        </w:rPr>
        <w:t>[8]</w:t>
      </w:r>
      <w:r w:rsidRPr="00A047B5">
        <w:rPr>
          <w:b/>
          <w:bCs/>
          <w:lang w:eastAsia="en-GB"/>
        </w:rPr>
        <w:fldChar w:fldCharType="end"/>
      </w:r>
      <w:r w:rsidR="00151E11">
        <w:rPr>
          <w:b/>
          <w:bCs/>
          <w:lang w:eastAsia="en-GB"/>
        </w:rPr>
        <w:t>.</w:t>
      </w:r>
    </w:p>
    <w:p w14:paraId="517BB72F" w14:textId="1A6627F9" w:rsidR="00173308" w:rsidRPr="001B79F5" w:rsidRDefault="000402FF" w:rsidP="0053407A">
      <w:pPr>
        <w:pStyle w:val="ListParagraph"/>
        <w:numPr>
          <w:ilvl w:val="0"/>
          <w:numId w:val="16"/>
        </w:numPr>
        <w:ind w:left="1134" w:hanging="1134"/>
        <w:jc w:val="both"/>
        <w:rPr>
          <w:b/>
          <w:lang w:eastAsia="zh-CN"/>
        </w:rPr>
      </w:pPr>
      <w:r>
        <w:rPr>
          <w:b/>
          <w:bCs/>
          <w:lang w:eastAsia="zh-CN"/>
        </w:rPr>
        <w:t>RAN3 to a</w:t>
      </w:r>
      <w:r w:rsidRPr="00FB2D74">
        <w:rPr>
          <w:b/>
          <w:bCs/>
          <w:lang w:eastAsia="zh-CN"/>
        </w:rPr>
        <w:t>gree</w:t>
      </w:r>
      <w:r>
        <w:rPr>
          <w:b/>
          <w:bCs/>
          <w:lang w:eastAsia="zh-CN"/>
        </w:rPr>
        <w:t xml:space="preserve"> with the current way to represent the TNL offered capacity in absolute value and the TNL available capacity in percentage with respect to the TNL offered capacity</w:t>
      </w:r>
      <w:r w:rsidR="00173308" w:rsidRPr="00FB2D74">
        <w:rPr>
          <w:b/>
          <w:bCs/>
          <w:lang w:eastAsia="en-GB"/>
        </w:rPr>
        <w:t>.</w:t>
      </w:r>
    </w:p>
    <w:p w14:paraId="408A9CE4" w14:textId="13CA6AB6" w:rsidR="001B79F5" w:rsidRPr="001B79F5" w:rsidRDefault="000402FF" w:rsidP="0053407A">
      <w:pPr>
        <w:pStyle w:val="ListParagraph"/>
        <w:numPr>
          <w:ilvl w:val="0"/>
          <w:numId w:val="16"/>
        </w:numPr>
        <w:ind w:left="1134" w:hanging="1134"/>
        <w:jc w:val="both"/>
        <w:rPr>
          <w:b/>
          <w:lang w:eastAsia="zh-CN"/>
        </w:rPr>
      </w:pPr>
      <w:r>
        <w:rPr>
          <w:b/>
          <w:bCs/>
          <w:lang w:eastAsia="en-GB"/>
        </w:rPr>
        <w:t xml:space="preserve">RAN 3 to clarify the definition of the TNL offered capacity and TNL available capacity exchanged over </w:t>
      </w:r>
      <w:proofErr w:type="spellStart"/>
      <w:r>
        <w:rPr>
          <w:b/>
          <w:bCs/>
          <w:lang w:eastAsia="en-GB"/>
        </w:rPr>
        <w:t>Xn</w:t>
      </w:r>
      <w:proofErr w:type="spellEnd"/>
      <w:r>
        <w:rPr>
          <w:b/>
          <w:bCs/>
          <w:lang w:eastAsia="en-GB"/>
        </w:rPr>
        <w:t>, F1</w:t>
      </w:r>
      <w:r w:rsidR="001B79F5">
        <w:rPr>
          <w:b/>
          <w:bCs/>
          <w:lang w:eastAsia="en-GB"/>
        </w:rPr>
        <w:t>.</w:t>
      </w:r>
    </w:p>
    <w:p w14:paraId="0119C947" w14:textId="576C9212" w:rsidR="001B79F5" w:rsidRPr="001834F8" w:rsidRDefault="000402FF" w:rsidP="0053407A">
      <w:pPr>
        <w:pStyle w:val="ListParagraph"/>
        <w:numPr>
          <w:ilvl w:val="0"/>
          <w:numId w:val="16"/>
        </w:numPr>
        <w:ind w:left="1134" w:hanging="1134"/>
        <w:jc w:val="both"/>
        <w:rPr>
          <w:b/>
          <w:lang w:eastAsia="zh-CN"/>
        </w:rPr>
      </w:pPr>
      <w:r>
        <w:rPr>
          <w:b/>
          <w:bCs/>
          <w:lang w:eastAsia="zh-CN"/>
        </w:rPr>
        <w:t xml:space="preserve">RAN3 to </w:t>
      </w:r>
      <w:r w:rsidRPr="008C0627">
        <w:rPr>
          <w:b/>
          <w:bCs/>
          <w:lang w:eastAsia="zh-CN"/>
        </w:rPr>
        <w:t xml:space="preserve">update the definition of the TNL Capacity </w:t>
      </w:r>
      <w:r>
        <w:rPr>
          <w:b/>
          <w:bCs/>
          <w:lang w:eastAsia="zh-CN"/>
        </w:rPr>
        <w:t>I</w:t>
      </w:r>
      <w:r w:rsidRPr="008C0627">
        <w:rPr>
          <w:b/>
          <w:bCs/>
          <w:lang w:eastAsia="zh-CN"/>
        </w:rPr>
        <w:t xml:space="preserve">ndicator over </w:t>
      </w:r>
      <w:proofErr w:type="spellStart"/>
      <w:r w:rsidRPr="008C0627">
        <w:rPr>
          <w:b/>
          <w:bCs/>
          <w:lang w:eastAsia="zh-CN"/>
        </w:rPr>
        <w:t>Xn</w:t>
      </w:r>
      <w:proofErr w:type="spellEnd"/>
      <w:r w:rsidRPr="008C0627">
        <w:rPr>
          <w:b/>
          <w:bCs/>
          <w:lang w:eastAsia="zh-CN"/>
        </w:rPr>
        <w:t xml:space="preserve"> in the BL TP to 38.423 by </w:t>
      </w:r>
      <w:r>
        <w:rPr>
          <w:b/>
          <w:bCs/>
          <w:lang w:eastAsia="zh-CN"/>
        </w:rPr>
        <w:t>removing the reference to</w:t>
      </w:r>
      <w:r w:rsidRPr="008C0627">
        <w:rPr>
          <w:b/>
          <w:bCs/>
          <w:lang w:eastAsia="zh-CN"/>
        </w:rPr>
        <w:t xml:space="preserve"> </w:t>
      </w:r>
      <w:r>
        <w:rPr>
          <w:b/>
          <w:bCs/>
          <w:lang w:eastAsia="zh-CN"/>
        </w:rPr>
        <w:t>“</w:t>
      </w:r>
      <w:r w:rsidRPr="008C0627">
        <w:rPr>
          <w:b/>
          <w:bCs/>
          <w:lang w:eastAsia="zh-CN"/>
        </w:rPr>
        <w:t>NG</w:t>
      </w:r>
      <w:r>
        <w:rPr>
          <w:b/>
          <w:bCs/>
          <w:lang w:eastAsia="zh-CN"/>
        </w:rPr>
        <w:t>”</w:t>
      </w:r>
      <w:r w:rsidRPr="008C0627">
        <w:rPr>
          <w:b/>
          <w:bCs/>
          <w:lang w:eastAsia="zh-CN"/>
        </w:rPr>
        <w:t xml:space="preserve"> </w:t>
      </w:r>
      <w:r>
        <w:rPr>
          <w:b/>
          <w:bCs/>
          <w:lang w:eastAsia="zh-CN"/>
        </w:rPr>
        <w:t>and agreeing the</w:t>
      </w:r>
      <w:r w:rsidRPr="008C0627">
        <w:rPr>
          <w:b/>
          <w:bCs/>
          <w:lang w:eastAsia="zh-CN"/>
        </w:rPr>
        <w:t xml:space="preserve"> per-cell granularity</w:t>
      </w:r>
      <w:r>
        <w:rPr>
          <w:b/>
          <w:bCs/>
          <w:lang w:eastAsia="zh-CN"/>
        </w:rPr>
        <w:t xml:space="preserve"> as in the CR </w:t>
      </w:r>
      <w:r>
        <w:rPr>
          <w:b/>
          <w:bCs/>
          <w:lang w:eastAsia="zh-CN"/>
        </w:rPr>
        <w:fldChar w:fldCharType="begin"/>
      </w:r>
      <w:r>
        <w:rPr>
          <w:b/>
          <w:bCs/>
          <w:lang w:eastAsia="zh-CN"/>
        </w:rPr>
        <w:instrText xml:space="preserve"> REF _Ref31365479 \r \h </w:instrText>
      </w:r>
      <w:r>
        <w:rPr>
          <w:b/>
          <w:bCs/>
          <w:lang w:eastAsia="zh-CN"/>
        </w:rPr>
      </w:r>
      <w:r>
        <w:rPr>
          <w:b/>
          <w:bCs/>
          <w:lang w:eastAsia="zh-CN"/>
        </w:rPr>
        <w:fldChar w:fldCharType="separate"/>
      </w:r>
      <w:r>
        <w:rPr>
          <w:b/>
          <w:bCs/>
          <w:lang w:eastAsia="zh-CN"/>
        </w:rPr>
        <w:t>[5]</w:t>
      </w:r>
      <w:r>
        <w:rPr>
          <w:b/>
          <w:bCs/>
          <w:lang w:eastAsia="zh-CN"/>
        </w:rPr>
        <w:fldChar w:fldCharType="end"/>
      </w:r>
      <w:r w:rsidR="001B79F5">
        <w:rPr>
          <w:b/>
          <w:bCs/>
          <w:lang w:eastAsia="zh-CN"/>
        </w:rPr>
        <w:t>.</w:t>
      </w:r>
    </w:p>
    <w:p w14:paraId="430ED441" w14:textId="7B2CA117" w:rsidR="001834F8" w:rsidRPr="000402FF" w:rsidRDefault="000402FF" w:rsidP="0053407A">
      <w:pPr>
        <w:pStyle w:val="ListParagraph"/>
        <w:numPr>
          <w:ilvl w:val="0"/>
          <w:numId w:val="16"/>
        </w:numPr>
        <w:ind w:left="1134" w:hanging="1134"/>
        <w:jc w:val="both"/>
        <w:rPr>
          <w:b/>
          <w:lang w:eastAsia="zh-CN"/>
        </w:rPr>
      </w:pPr>
      <w:r>
        <w:rPr>
          <w:b/>
          <w:bCs/>
          <w:lang w:eastAsia="zh-CN"/>
        </w:rPr>
        <w:t xml:space="preserve">RAN3 to </w:t>
      </w:r>
      <w:r w:rsidRPr="008C0627">
        <w:rPr>
          <w:b/>
          <w:bCs/>
          <w:lang w:eastAsia="zh-CN"/>
        </w:rPr>
        <w:t xml:space="preserve">update the definition of the TNL Capacity </w:t>
      </w:r>
      <w:r>
        <w:rPr>
          <w:b/>
          <w:bCs/>
          <w:lang w:eastAsia="zh-CN"/>
        </w:rPr>
        <w:t>I</w:t>
      </w:r>
      <w:r w:rsidRPr="008C0627">
        <w:rPr>
          <w:b/>
          <w:bCs/>
          <w:lang w:eastAsia="zh-CN"/>
        </w:rPr>
        <w:t xml:space="preserve">ndicator over </w:t>
      </w:r>
      <w:r>
        <w:rPr>
          <w:b/>
          <w:bCs/>
          <w:lang w:eastAsia="zh-CN"/>
        </w:rPr>
        <w:t>F1</w:t>
      </w:r>
      <w:r w:rsidRPr="008C0627">
        <w:rPr>
          <w:b/>
          <w:bCs/>
          <w:lang w:eastAsia="zh-CN"/>
        </w:rPr>
        <w:t xml:space="preserve"> in the BL TP to 38.42</w:t>
      </w:r>
      <w:r>
        <w:rPr>
          <w:b/>
          <w:bCs/>
          <w:lang w:eastAsia="zh-CN"/>
        </w:rPr>
        <w:t>7</w:t>
      </w:r>
      <w:r w:rsidRPr="008C0627">
        <w:rPr>
          <w:b/>
          <w:bCs/>
          <w:lang w:eastAsia="zh-CN"/>
        </w:rPr>
        <w:t xml:space="preserve"> by </w:t>
      </w:r>
      <w:r>
        <w:rPr>
          <w:b/>
          <w:bCs/>
          <w:lang w:eastAsia="zh-CN"/>
        </w:rPr>
        <w:t xml:space="preserve">clarifying that it refers to user-plane removing the per cell granularity as in the CR </w:t>
      </w:r>
      <w:r>
        <w:rPr>
          <w:b/>
          <w:bCs/>
          <w:lang w:eastAsia="zh-CN"/>
        </w:rPr>
        <w:fldChar w:fldCharType="begin"/>
      </w:r>
      <w:r>
        <w:rPr>
          <w:b/>
          <w:bCs/>
          <w:lang w:eastAsia="zh-CN"/>
        </w:rPr>
        <w:instrText xml:space="preserve"> REF _Ref31365487 \r \h </w:instrText>
      </w:r>
      <w:r>
        <w:rPr>
          <w:b/>
          <w:bCs/>
          <w:lang w:eastAsia="zh-CN"/>
        </w:rPr>
      </w:r>
      <w:r>
        <w:rPr>
          <w:b/>
          <w:bCs/>
          <w:lang w:eastAsia="zh-CN"/>
        </w:rPr>
        <w:fldChar w:fldCharType="separate"/>
      </w:r>
      <w:r>
        <w:rPr>
          <w:b/>
          <w:bCs/>
          <w:lang w:eastAsia="zh-CN"/>
        </w:rPr>
        <w:t>[6]</w:t>
      </w:r>
      <w:r>
        <w:rPr>
          <w:b/>
          <w:bCs/>
          <w:lang w:eastAsia="zh-CN"/>
        </w:rPr>
        <w:fldChar w:fldCharType="end"/>
      </w:r>
      <w:r>
        <w:rPr>
          <w:b/>
          <w:bCs/>
          <w:lang w:eastAsia="zh-CN"/>
        </w:rPr>
        <w:t>.</w:t>
      </w:r>
    </w:p>
    <w:p w14:paraId="68CC8C37" w14:textId="4605C814" w:rsidR="000402FF" w:rsidRPr="00AC7491" w:rsidRDefault="00AB7F15" w:rsidP="0053407A">
      <w:pPr>
        <w:pStyle w:val="ListParagraph"/>
        <w:numPr>
          <w:ilvl w:val="0"/>
          <w:numId w:val="16"/>
        </w:numPr>
        <w:ind w:left="1134" w:hanging="1134"/>
        <w:jc w:val="both"/>
        <w:rPr>
          <w:b/>
          <w:lang w:eastAsia="zh-CN"/>
        </w:rPr>
      </w:pPr>
      <w:r w:rsidRPr="00F82397">
        <w:rPr>
          <w:b/>
          <w:bCs/>
          <w:lang w:eastAsia="zh-CN"/>
        </w:rPr>
        <w:t>RAN3 to agree</w:t>
      </w:r>
      <w:r>
        <w:rPr>
          <w:b/>
          <w:bCs/>
          <w:lang w:eastAsia="zh-CN"/>
        </w:rPr>
        <w:t xml:space="preserve"> to introduce </w:t>
      </w:r>
      <w:r w:rsidRPr="00F82397">
        <w:rPr>
          <w:b/>
          <w:bCs/>
          <w:lang w:eastAsia="zh-CN"/>
        </w:rPr>
        <w:t>the number of active UEs as a new metric for MLB in NG-RAN</w:t>
      </w:r>
      <w:r>
        <w:rPr>
          <w:b/>
          <w:bCs/>
          <w:lang w:eastAsia="zh-CN"/>
        </w:rPr>
        <w:t xml:space="preserve"> </w:t>
      </w:r>
      <w:r w:rsidRPr="00FB2D74">
        <w:rPr>
          <w:b/>
          <w:bCs/>
          <w:lang w:eastAsia="zh-CN"/>
        </w:rPr>
        <w:t xml:space="preserve">as in the CRs to baseline TPs </w:t>
      </w:r>
      <w:r>
        <w:rPr>
          <w:b/>
          <w:bCs/>
          <w:lang w:eastAsia="zh-CN"/>
        </w:rPr>
        <w:t xml:space="preserve">to </w:t>
      </w:r>
      <w:r w:rsidRPr="00FB2D74">
        <w:rPr>
          <w:b/>
          <w:bCs/>
          <w:lang w:eastAsia="en-GB"/>
        </w:rPr>
        <w:t>TS 38.4</w:t>
      </w:r>
      <w:r>
        <w:rPr>
          <w:b/>
          <w:bCs/>
          <w:lang w:eastAsia="en-GB"/>
        </w:rPr>
        <w:t>2</w:t>
      </w:r>
      <w:r w:rsidRPr="00FB2D74">
        <w:rPr>
          <w:b/>
          <w:bCs/>
          <w:lang w:eastAsia="en-GB"/>
        </w:rPr>
        <w:t>3</w:t>
      </w:r>
      <w:r>
        <w:rPr>
          <w:b/>
          <w:bCs/>
          <w:lang w:eastAsia="en-GB"/>
        </w:rPr>
        <w:t xml:space="preserve"> </w:t>
      </w:r>
      <w:r>
        <w:rPr>
          <w:b/>
          <w:bCs/>
          <w:lang w:eastAsia="en-GB"/>
        </w:rPr>
        <w:fldChar w:fldCharType="begin"/>
      </w:r>
      <w:r>
        <w:rPr>
          <w:b/>
          <w:bCs/>
          <w:lang w:eastAsia="en-GB"/>
        </w:rPr>
        <w:instrText xml:space="preserve"> REF _Ref31365479 \r \h  \* MERGEFORMAT </w:instrText>
      </w:r>
      <w:r>
        <w:rPr>
          <w:b/>
          <w:bCs/>
          <w:lang w:eastAsia="en-GB"/>
        </w:rPr>
      </w:r>
      <w:r>
        <w:rPr>
          <w:b/>
          <w:bCs/>
          <w:lang w:eastAsia="en-GB"/>
        </w:rPr>
        <w:fldChar w:fldCharType="separate"/>
      </w:r>
      <w:r>
        <w:rPr>
          <w:b/>
          <w:bCs/>
          <w:lang w:eastAsia="en-GB"/>
        </w:rPr>
        <w:t>[5]</w:t>
      </w:r>
      <w:r>
        <w:rPr>
          <w:b/>
          <w:bCs/>
          <w:lang w:eastAsia="en-GB"/>
        </w:rPr>
        <w:fldChar w:fldCharType="end"/>
      </w:r>
      <w:r>
        <w:rPr>
          <w:b/>
          <w:bCs/>
          <w:lang w:eastAsia="en-GB"/>
        </w:rPr>
        <w:t xml:space="preserve">, </w:t>
      </w:r>
      <w:r w:rsidRPr="00FB2D74">
        <w:rPr>
          <w:b/>
          <w:bCs/>
          <w:lang w:eastAsia="en-GB"/>
        </w:rPr>
        <w:t>TS 38.4</w:t>
      </w:r>
      <w:r>
        <w:rPr>
          <w:b/>
          <w:bCs/>
          <w:lang w:eastAsia="en-GB"/>
        </w:rPr>
        <w:t>7</w:t>
      </w:r>
      <w:r w:rsidRPr="00FB2D74">
        <w:rPr>
          <w:b/>
          <w:bCs/>
          <w:lang w:eastAsia="en-GB"/>
        </w:rPr>
        <w:t>3</w:t>
      </w:r>
      <w:r>
        <w:rPr>
          <w:b/>
          <w:bCs/>
          <w:lang w:eastAsia="en-GB"/>
        </w:rPr>
        <w:t xml:space="preserve"> </w:t>
      </w:r>
      <w:r>
        <w:rPr>
          <w:b/>
          <w:bCs/>
          <w:lang w:eastAsia="en-GB"/>
        </w:rPr>
        <w:fldChar w:fldCharType="begin"/>
      </w:r>
      <w:r>
        <w:rPr>
          <w:b/>
          <w:bCs/>
          <w:lang w:eastAsia="en-GB"/>
        </w:rPr>
        <w:instrText xml:space="preserve"> REF _Ref31365487 \r \h  \* MERGEFORMAT </w:instrText>
      </w:r>
      <w:r>
        <w:rPr>
          <w:b/>
          <w:bCs/>
          <w:lang w:eastAsia="en-GB"/>
        </w:rPr>
      </w:r>
      <w:r>
        <w:rPr>
          <w:b/>
          <w:bCs/>
          <w:lang w:eastAsia="en-GB"/>
        </w:rPr>
        <w:fldChar w:fldCharType="separate"/>
      </w:r>
      <w:r>
        <w:rPr>
          <w:b/>
          <w:bCs/>
          <w:lang w:eastAsia="en-GB"/>
        </w:rPr>
        <w:t>[6]</w:t>
      </w:r>
      <w:r>
        <w:rPr>
          <w:b/>
          <w:bCs/>
          <w:lang w:eastAsia="en-GB"/>
        </w:rPr>
        <w:fldChar w:fldCharType="end"/>
      </w:r>
      <w:r>
        <w:rPr>
          <w:b/>
          <w:bCs/>
          <w:lang w:eastAsia="en-GB"/>
        </w:rPr>
        <w:t xml:space="preserve">, and </w:t>
      </w:r>
      <w:r w:rsidRPr="00FB2D74">
        <w:rPr>
          <w:b/>
          <w:bCs/>
          <w:lang w:eastAsia="en-GB"/>
        </w:rPr>
        <w:t>TS 3</w:t>
      </w:r>
      <w:r>
        <w:rPr>
          <w:b/>
          <w:bCs/>
          <w:lang w:eastAsia="en-GB"/>
        </w:rPr>
        <w:t>6</w:t>
      </w:r>
      <w:r w:rsidRPr="00FB2D74">
        <w:rPr>
          <w:b/>
          <w:bCs/>
          <w:lang w:eastAsia="en-GB"/>
        </w:rPr>
        <w:t>.4</w:t>
      </w:r>
      <w:r>
        <w:rPr>
          <w:b/>
          <w:bCs/>
          <w:lang w:eastAsia="en-GB"/>
        </w:rPr>
        <w:t>2</w:t>
      </w:r>
      <w:r w:rsidRPr="00FB2D74">
        <w:rPr>
          <w:b/>
          <w:bCs/>
          <w:lang w:eastAsia="en-GB"/>
        </w:rPr>
        <w:t>3</w:t>
      </w:r>
      <w:r>
        <w:rPr>
          <w:b/>
          <w:bCs/>
          <w:lang w:eastAsia="en-GB"/>
        </w:rPr>
        <w:t xml:space="preserve"> </w:t>
      </w:r>
      <w:r>
        <w:rPr>
          <w:b/>
          <w:bCs/>
          <w:lang w:eastAsia="en-GB"/>
        </w:rPr>
        <w:fldChar w:fldCharType="begin"/>
      </w:r>
      <w:r>
        <w:rPr>
          <w:b/>
          <w:bCs/>
          <w:lang w:eastAsia="en-GB"/>
        </w:rPr>
        <w:instrText xml:space="preserve"> REF _Ref31365499 \r \h </w:instrText>
      </w:r>
      <w:r>
        <w:rPr>
          <w:b/>
          <w:bCs/>
          <w:lang w:eastAsia="en-GB"/>
        </w:rPr>
      </w:r>
      <w:r>
        <w:rPr>
          <w:b/>
          <w:bCs/>
          <w:lang w:eastAsia="en-GB"/>
        </w:rPr>
        <w:fldChar w:fldCharType="separate"/>
      </w:r>
      <w:r>
        <w:rPr>
          <w:b/>
          <w:bCs/>
          <w:lang w:eastAsia="en-GB"/>
        </w:rPr>
        <w:t>[8]</w:t>
      </w:r>
      <w:r>
        <w:rPr>
          <w:b/>
          <w:bCs/>
          <w:lang w:eastAsia="en-GB"/>
        </w:rPr>
        <w:fldChar w:fldCharType="end"/>
      </w:r>
      <w:r>
        <w:rPr>
          <w:b/>
          <w:bCs/>
          <w:lang w:eastAsia="en-GB"/>
        </w:rPr>
        <w:t>.</w:t>
      </w:r>
    </w:p>
    <w:p w14:paraId="66D9750A" w14:textId="29EF3340" w:rsidR="00AB7F15" w:rsidRPr="00AB7F15" w:rsidRDefault="00AB7F15" w:rsidP="0053407A">
      <w:pPr>
        <w:pStyle w:val="ListParagraph"/>
        <w:numPr>
          <w:ilvl w:val="0"/>
          <w:numId w:val="16"/>
        </w:numPr>
        <w:ind w:left="1134" w:hanging="1134"/>
        <w:jc w:val="both"/>
        <w:rPr>
          <w:b/>
          <w:lang w:eastAsia="zh-CN"/>
        </w:rPr>
      </w:pPr>
      <w:r w:rsidRPr="00F82397">
        <w:rPr>
          <w:b/>
          <w:bCs/>
          <w:lang w:eastAsia="zh-CN"/>
        </w:rPr>
        <w:t xml:space="preserve">RAN3 to </w:t>
      </w:r>
      <w:r>
        <w:rPr>
          <w:b/>
          <w:bCs/>
          <w:lang w:eastAsia="zh-CN"/>
        </w:rPr>
        <w:t>adopt a definition of</w:t>
      </w:r>
      <w:r w:rsidRPr="00F82397">
        <w:rPr>
          <w:b/>
          <w:bCs/>
          <w:lang w:eastAsia="zh-CN"/>
        </w:rPr>
        <w:t xml:space="preserve"> number of active UE </w:t>
      </w:r>
      <w:r>
        <w:rPr>
          <w:b/>
          <w:bCs/>
          <w:lang w:eastAsia="zh-CN"/>
        </w:rPr>
        <w:t>in decimal format.</w:t>
      </w:r>
    </w:p>
    <w:p w14:paraId="588DE8C4" w14:textId="77777777" w:rsidR="00AB7F15" w:rsidRPr="00AC7491" w:rsidRDefault="00AB7F15" w:rsidP="00AC7491">
      <w:pPr>
        <w:jc w:val="both"/>
        <w:rPr>
          <w:b/>
          <w:lang w:eastAsia="zh-CN"/>
        </w:rPr>
      </w:pPr>
    </w:p>
    <w:bookmarkEnd w:id="34"/>
    <w:p w14:paraId="6C9E5AD2" w14:textId="1C4FCD5C" w:rsidR="003A7EF3" w:rsidRDefault="003A7EF3" w:rsidP="00705590">
      <w:pPr>
        <w:pStyle w:val="Heading1"/>
        <w:numPr>
          <w:ilvl w:val="0"/>
          <w:numId w:val="0"/>
        </w:numPr>
        <w:ind w:left="1701" w:hanging="1701"/>
        <w:jc w:val="both"/>
        <w:rPr>
          <w:b/>
          <w:lang w:val="en-US"/>
        </w:rPr>
      </w:pPr>
    </w:p>
    <w:p w14:paraId="2301FF3F" w14:textId="77777777" w:rsidR="00355AEB" w:rsidRPr="00CE0424" w:rsidRDefault="00355AEB" w:rsidP="00705590">
      <w:pPr>
        <w:pStyle w:val="Heading1"/>
        <w:jc w:val="both"/>
      </w:pPr>
      <w:r>
        <w:t>References</w:t>
      </w:r>
    </w:p>
    <w:p w14:paraId="3CCAC584" w14:textId="185A0BD5" w:rsidR="009F569D" w:rsidRPr="008B0E03" w:rsidRDefault="009F2100" w:rsidP="00705590">
      <w:pPr>
        <w:pStyle w:val="ListParagraph"/>
        <w:numPr>
          <w:ilvl w:val="0"/>
          <w:numId w:val="10"/>
        </w:numPr>
        <w:jc w:val="both"/>
      </w:pPr>
      <w:bookmarkStart w:id="39" w:name="_Ref20226259"/>
      <w:bookmarkStart w:id="40" w:name="_Ref20226758"/>
      <w:bookmarkStart w:id="41" w:name="_Ref20399466"/>
      <w:bookmarkStart w:id="42" w:name="_Ref4490628"/>
      <w:r>
        <w:t>Samsung</w:t>
      </w:r>
      <w:r w:rsidR="00A71DD5">
        <w:t xml:space="preserve">, </w:t>
      </w:r>
      <w:r w:rsidR="009F569D" w:rsidRPr="000E7794">
        <w:t>R3-</w:t>
      </w:r>
      <w:r w:rsidR="00355424">
        <w:t>200012</w:t>
      </w:r>
      <w:r w:rsidR="009F569D" w:rsidRPr="000E7794">
        <w:t xml:space="preserve"> ”[CR to TS 38.4</w:t>
      </w:r>
      <w:r w:rsidR="00B651FD">
        <w:t>2</w:t>
      </w:r>
      <w:r w:rsidR="009F569D" w:rsidRPr="000E7794">
        <w:t xml:space="preserve">3] </w:t>
      </w:r>
      <w:r w:rsidR="00D562A9" w:rsidRPr="008F299B">
        <w:rPr>
          <w:noProof/>
        </w:rPr>
        <w:t xml:space="preserve">Addition of </w:t>
      </w:r>
      <w:bookmarkStart w:id="43" w:name="OLE_LINK3"/>
      <w:r w:rsidR="00D562A9" w:rsidRPr="008F299B">
        <w:rPr>
          <w:noProof/>
        </w:rPr>
        <w:t>SON</w:t>
      </w:r>
      <w:bookmarkEnd w:id="43"/>
      <w:r w:rsidR="00D562A9" w:rsidRPr="008F299B">
        <w:rPr>
          <w:noProof/>
        </w:rPr>
        <w:t xml:space="preserve"> features</w:t>
      </w:r>
      <w:r w:rsidR="009F569D" w:rsidRPr="000E7794">
        <w:t xml:space="preserve">”, </w:t>
      </w:r>
      <w:r w:rsidR="00840BB9" w:rsidRPr="000E7794">
        <w:rPr>
          <w:szCs w:val="24"/>
        </w:rPr>
        <w:t>3GPP TSG-RAN WG3 #10</w:t>
      </w:r>
      <w:r w:rsidR="00840BB9">
        <w:rPr>
          <w:szCs w:val="24"/>
        </w:rPr>
        <w:t>7e</w:t>
      </w:r>
      <w:r w:rsidR="00840BB9" w:rsidRPr="000E7794">
        <w:rPr>
          <w:szCs w:val="24"/>
        </w:rPr>
        <w:t>,</w:t>
      </w:r>
      <w:r w:rsidR="00840BB9">
        <w:rPr>
          <w:noProof/>
        </w:rPr>
        <w:t xml:space="preserve"> E-meeting,</w:t>
      </w:r>
      <w:r w:rsidR="00840BB9" w:rsidRPr="0010662B">
        <w:rPr>
          <w:noProof/>
        </w:rPr>
        <w:t xml:space="preserve"> </w:t>
      </w:r>
      <w:r w:rsidR="00840BB9">
        <w:rPr>
          <w:noProof/>
        </w:rPr>
        <w:t>24</w:t>
      </w:r>
      <w:r w:rsidR="00840BB9" w:rsidRPr="00E259F7">
        <w:rPr>
          <w:noProof/>
          <w:vertAlign w:val="superscript"/>
        </w:rPr>
        <w:t>th</w:t>
      </w:r>
      <w:r w:rsidR="00840BB9">
        <w:rPr>
          <w:noProof/>
          <w:vertAlign w:val="superscript"/>
        </w:rPr>
        <w:t xml:space="preserve"> </w:t>
      </w:r>
      <w:r w:rsidR="00840BB9">
        <w:rPr>
          <w:noProof/>
        </w:rPr>
        <w:t xml:space="preserve"> February – 6</w:t>
      </w:r>
      <w:r w:rsidR="00840BB9" w:rsidRPr="002754A6">
        <w:rPr>
          <w:noProof/>
          <w:vertAlign w:val="superscript"/>
        </w:rPr>
        <w:t>th</w:t>
      </w:r>
      <w:r w:rsidR="00840BB9">
        <w:rPr>
          <w:noProof/>
        </w:rPr>
        <w:t xml:space="preserve"> March</w:t>
      </w:r>
      <w:r w:rsidR="00840BB9" w:rsidRPr="0010662B">
        <w:rPr>
          <w:noProof/>
        </w:rPr>
        <w:t xml:space="preserve"> 20</w:t>
      </w:r>
      <w:r w:rsidR="00840BB9">
        <w:rPr>
          <w:noProof/>
        </w:rPr>
        <w:t>20</w:t>
      </w:r>
      <w:r w:rsidR="009F569D" w:rsidRPr="000E7794">
        <w:rPr>
          <w:szCs w:val="24"/>
        </w:rPr>
        <w:t>.</w:t>
      </w:r>
      <w:bookmarkEnd w:id="39"/>
      <w:bookmarkEnd w:id="40"/>
      <w:bookmarkEnd w:id="41"/>
    </w:p>
    <w:p w14:paraId="6C6BA0EF" w14:textId="269417B1" w:rsidR="008B0E03" w:rsidRPr="009823FB" w:rsidRDefault="00D423D4" w:rsidP="00705590">
      <w:pPr>
        <w:pStyle w:val="ListParagraph"/>
        <w:numPr>
          <w:ilvl w:val="0"/>
          <w:numId w:val="10"/>
        </w:numPr>
        <w:jc w:val="both"/>
      </w:pPr>
      <w:bookmarkStart w:id="44" w:name="_Ref32228398"/>
      <w:r>
        <w:t xml:space="preserve">Huawei, </w:t>
      </w:r>
      <w:r w:rsidR="00405828" w:rsidRPr="000E7794">
        <w:t>R3-</w:t>
      </w:r>
      <w:r w:rsidR="00840BB9">
        <w:t>200014</w:t>
      </w:r>
      <w:r w:rsidR="00405828" w:rsidRPr="000E7794">
        <w:t xml:space="preserve"> ”[CR to TS 38.4</w:t>
      </w:r>
      <w:r w:rsidR="00047590">
        <w:t>7</w:t>
      </w:r>
      <w:r w:rsidR="00405828" w:rsidRPr="000E7794">
        <w:t xml:space="preserve">3] </w:t>
      </w:r>
      <w:r w:rsidR="00405828" w:rsidRPr="008F299B">
        <w:rPr>
          <w:noProof/>
        </w:rPr>
        <w:t>Addition of SON features</w:t>
      </w:r>
      <w:r w:rsidR="00405828" w:rsidRPr="000E7794">
        <w:t xml:space="preserve">”, </w:t>
      </w:r>
      <w:r w:rsidR="00840BB9" w:rsidRPr="000E7794">
        <w:rPr>
          <w:szCs w:val="24"/>
        </w:rPr>
        <w:t>3GPP TSG-RAN WG3 #10</w:t>
      </w:r>
      <w:r w:rsidR="00840BB9">
        <w:rPr>
          <w:szCs w:val="24"/>
        </w:rPr>
        <w:t>7e</w:t>
      </w:r>
      <w:r w:rsidR="00840BB9" w:rsidRPr="000E7794">
        <w:rPr>
          <w:szCs w:val="24"/>
        </w:rPr>
        <w:t>,</w:t>
      </w:r>
      <w:r w:rsidR="00840BB9">
        <w:rPr>
          <w:noProof/>
        </w:rPr>
        <w:t xml:space="preserve"> E-meeting,</w:t>
      </w:r>
      <w:r w:rsidR="00840BB9" w:rsidRPr="0010662B">
        <w:rPr>
          <w:noProof/>
        </w:rPr>
        <w:t xml:space="preserve"> </w:t>
      </w:r>
      <w:r w:rsidR="00840BB9">
        <w:rPr>
          <w:noProof/>
        </w:rPr>
        <w:t>24</w:t>
      </w:r>
      <w:r w:rsidR="00840BB9" w:rsidRPr="00E259F7">
        <w:rPr>
          <w:noProof/>
          <w:vertAlign w:val="superscript"/>
        </w:rPr>
        <w:t>th</w:t>
      </w:r>
      <w:r w:rsidR="00840BB9">
        <w:rPr>
          <w:noProof/>
          <w:vertAlign w:val="superscript"/>
        </w:rPr>
        <w:t xml:space="preserve"> </w:t>
      </w:r>
      <w:r w:rsidR="00840BB9">
        <w:rPr>
          <w:noProof/>
        </w:rPr>
        <w:t xml:space="preserve"> February – 6</w:t>
      </w:r>
      <w:r w:rsidR="00840BB9" w:rsidRPr="002754A6">
        <w:rPr>
          <w:noProof/>
          <w:vertAlign w:val="superscript"/>
        </w:rPr>
        <w:t>th</w:t>
      </w:r>
      <w:r w:rsidR="00840BB9">
        <w:rPr>
          <w:noProof/>
        </w:rPr>
        <w:t xml:space="preserve"> March</w:t>
      </w:r>
      <w:r w:rsidR="00840BB9" w:rsidRPr="0010662B">
        <w:rPr>
          <w:noProof/>
        </w:rPr>
        <w:t xml:space="preserve"> 20</w:t>
      </w:r>
      <w:r w:rsidR="00840BB9">
        <w:rPr>
          <w:noProof/>
        </w:rPr>
        <w:t>20</w:t>
      </w:r>
      <w:r w:rsidR="009823FB">
        <w:rPr>
          <w:szCs w:val="24"/>
        </w:rPr>
        <w:t>.</w:t>
      </w:r>
      <w:bookmarkEnd w:id="44"/>
    </w:p>
    <w:p w14:paraId="1E08BA10" w14:textId="18BAF6AB" w:rsidR="009823FB" w:rsidRPr="000E7794" w:rsidRDefault="0030201D" w:rsidP="00705590">
      <w:pPr>
        <w:pStyle w:val="ListParagraph"/>
        <w:numPr>
          <w:ilvl w:val="0"/>
          <w:numId w:val="10"/>
        </w:numPr>
        <w:jc w:val="both"/>
      </w:pPr>
      <w:bookmarkStart w:id="45" w:name="_Ref32221482"/>
      <w:r>
        <w:t>Ericsson</w:t>
      </w:r>
      <w:r w:rsidR="00063C4C">
        <w:t xml:space="preserve"> </w:t>
      </w:r>
      <w:r w:rsidR="00A71DD5" w:rsidRPr="000E7794">
        <w:t>R3-</w:t>
      </w:r>
      <w:r>
        <w:t>200013</w:t>
      </w:r>
      <w:r w:rsidR="00A71DD5" w:rsidRPr="000E7794">
        <w:t xml:space="preserve"> ”[CR to TS 38.4</w:t>
      </w:r>
      <w:r w:rsidR="00B23CFD">
        <w:t>6</w:t>
      </w:r>
      <w:r w:rsidR="00A71DD5" w:rsidRPr="000E7794">
        <w:t xml:space="preserve">3] </w:t>
      </w:r>
      <w:r w:rsidR="00A71DD5" w:rsidRPr="008F299B">
        <w:rPr>
          <w:noProof/>
        </w:rPr>
        <w:t>Addition of SON features</w:t>
      </w:r>
      <w:r w:rsidR="00A71DD5" w:rsidRPr="000E7794">
        <w:t xml:space="preserve">”, </w:t>
      </w:r>
      <w:r w:rsidR="00840BB9" w:rsidRPr="000E7794">
        <w:rPr>
          <w:szCs w:val="24"/>
        </w:rPr>
        <w:t>3GPP TSG-RAN WG3 #10</w:t>
      </w:r>
      <w:r w:rsidR="00840BB9">
        <w:rPr>
          <w:szCs w:val="24"/>
        </w:rPr>
        <w:t>7e</w:t>
      </w:r>
      <w:r w:rsidR="00840BB9" w:rsidRPr="000E7794">
        <w:rPr>
          <w:szCs w:val="24"/>
        </w:rPr>
        <w:t>,</w:t>
      </w:r>
      <w:r w:rsidR="00840BB9">
        <w:rPr>
          <w:noProof/>
        </w:rPr>
        <w:t xml:space="preserve"> E-meeting,</w:t>
      </w:r>
      <w:r w:rsidR="00840BB9" w:rsidRPr="0010662B">
        <w:rPr>
          <w:noProof/>
        </w:rPr>
        <w:t xml:space="preserve"> </w:t>
      </w:r>
      <w:r w:rsidR="00840BB9">
        <w:rPr>
          <w:noProof/>
        </w:rPr>
        <w:t>24</w:t>
      </w:r>
      <w:r w:rsidR="00840BB9" w:rsidRPr="00E259F7">
        <w:rPr>
          <w:noProof/>
          <w:vertAlign w:val="superscript"/>
        </w:rPr>
        <w:t>th</w:t>
      </w:r>
      <w:r w:rsidR="00840BB9">
        <w:rPr>
          <w:noProof/>
          <w:vertAlign w:val="superscript"/>
        </w:rPr>
        <w:t xml:space="preserve"> </w:t>
      </w:r>
      <w:r w:rsidR="00840BB9">
        <w:rPr>
          <w:noProof/>
        </w:rPr>
        <w:t xml:space="preserve"> February – 6</w:t>
      </w:r>
      <w:r w:rsidR="00840BB9" w:rsidRPr="002754A6">
        <w:rPr>
          <w:noProof/>
          <w:vertAlign w:val="superscript"/>
        </w:rPr>
        <w:t>th</w:t>
      </w:r>
      <w:r w:rsidR="00840BB9">
        <w:rPr>
          <w:noProof/>
        </w:rPr>
        <w:t xml:space="preserve"> March</w:t>
      </w:r>
      <w:r w:rsidR="00840BB9" w:rsidRPr="0010662B">
        <w:rPr>
          <w:noProof/>
        </w:rPr>
        <w:t xml:space="preserve"> 20</w:t>
      </w:r>
      <w:r w:rsidR="00840BB9">
        <w:rPr>
          <w:noProof/>
        </w:rPr>
        <w:t>20</w:t>
      </w:r>
      <w:r w:rsidR="00A71DD5">
        <w:rPr>
          <w:szCs w:val="24"/>
        </w:rPr>
        <w:t>.</w:t>
      </w:r>
      <w:bookmarkEnd w:id="45"/>
    </w:p>
    <w:p w14:paraId="6CB04777" w14:textId="1F0DCB5F" w:rsidR="00063C4C" w:rsidRPr="00063C4C" w:rsidRDefault="008E3BE9" w:rsidP="00705590">
      <w:pPr>
        <w:pStyle w:val="ListParagraph"/>
        <w:numPr>
          <w:ilvl w:val="0"/>
          <w:numId w:val="10"/>
        </w:numPr>
        <w:jc w:val="both"/>
        <w:rPr>
          <w:lang w:val="fi-FI"/>
        </w:rPr>
      </w:pPr>
      <w:bookmarkStart w:id="46" w:name="_Ref31365464"/>
      <w:bookmarkEnd w:id="42"/>
      <w:r>
        <w:t xml:space="preserve">CATT, </w:t>
      </w:r>
      <w:r w:rsidR="009823FB" w:rsidRPr="000E7794">
        <w:t>R3-</w:t>
      </w:r>
      <w:r w:rsidR="00127341">
        <w:t>200010</w:t>
      </w:r>
      <w:r w:rsidR="00475379">
        <w:t xml:space="preserve"> </w:t>
      </w:r>
      <w:r w:rsidR="009823FB" w:rsidRPr="000E7794">
        <w:t>”[CR to TS 3</w:t>
      </w:r>
      <w:r w:rsidR="008639A4">
        <w:t>6</w:t>
      </w:r>
      <w:r w:rsidR="009823FB" w:rsidRPr="000E7794">
        <w:t>.4</w:t>
      </w:r>
      <w:r w:rsidR="008639A4">
        <w:t>2</w:t>
      </w:r>
      <w:r w:rsidR="009823FB" w:rsidRPr="000E7794">
        <w:t xml:space="preserve">3] </w:t>
      </w:r>
      <w:r w:rsidR="009823FB" w:rsidRPr="008F299B">
        <w:rPr>
          <w:noProof/>
        </w:rPr>
        <w:t>Addition of SON features</w:t>
      </w:r>
      <w:r w:rsidR="009823FB" w:rsidRPr="000E7794">
        <w:t xml:space="preserve">”, </w:t>
      </w:r>
      <w:r w:rsidR="00840BB9" w:rsidRPr="000E7794">
        <w:rPr>
          <w:szCs w:val="24"/>
        </w:rPr>
        <w:t>3GPP TSG-RAN WG3 #10</w:t>
      </w:r>
      <w:r w:rsidR="00840BB9">
        <w:rPr>
          <w:szCs w:val="24"/>
        </w:rPr>
        <w:t>7e</w:t>
      </w:r>
      <w:r w:rsidR="00840BB9" w:rsidRPr="000E7794">
        <w:rPr>
          <w:szCs w:val="24"/>
        </w:rPr>
        <w:t>,</w:t>
      </w:r>
      <w:r w:rsidR="00840BB9">
        <w:rPr>
          <w:noProof/>
        </w:rPr>
        <w:t xml:space="preserve"> E-meeting,</w:t>
      </w:r>
      <w:r w:rsidR="00840BB9" w:rsidRPr="0010662B">
        <w:rPr>
          <w:noProof/>
        </w:rPr>
        <w:t xml:space="preserve"> </w:t>
      </w:r>
      <w:r w:rsidR="00840BB9">
        <w:rPr>
          <w:noProof/>
        </w:rPr>
        <w:t>24</w:t>
      </w:r>
      <w:r w:rsidR="00840BB9" w:rsidRPr="00E259F7">
        <w:rPr>
          <w:noProof/>
          <w:vertAlign w:val="superscript"/>
        </w:rPr>
        <w:t>th</w:t>
      </w:r>
      <w:r w:rsidR="00840BB9">
        <w:rPr>
          <w:noProof/>
          <w:vertAlign w:val="superscript"/>
        </w:rPr>
        <w:t xml:space="preserve"> </w:t>
      </w:r>
      <w:r w:rsidR="00840BB9">
        <w:rPr>
          <w:noProof/>
        </w:rPr>
        <w:t xml:space="preserve"> February – 6</w:t>
      </w:r>
      <w:r w:rsidR="00840BB9" w:rsidRPr="002754A6">
        <w:rPr>
          <w:noProof/>
          <w:vertAlign w:val="superscript"/>
        </w:rPr>
        <w:t>th</w:t>
      </w:r>
      <w:r w:rsidR="00840BB9">
        <w:rPr>
          <w:noProof/>
        </w:rPr>
        <w:t xml:space="preserve"> March</w:t>
      </w:r>
      <w:r w:rsidR="00840BB9" w:rsidRPr="0010662B">
        <w:rPr>
          <w:noProof/>
        </w:rPr>
        <w:t xml:space="preserve"> 20</w:t>
      </w:r>
      <w:r w:rsidR="00840BB9">
        <w:rPr>
          <w:noProof/>
        </w:rPr>
        <w:t>20</w:t>
      </w:r>
      <w:r w:rsidR="009823FB">
        <w:rPr>
          <w:szCs w:val="24"/>
        </w:rPr>
        <w:t>.</w:t>
      </w:r>
      <w:bookmarkEnd w:id="46"/>
    </w:p>
    <w:p w14:paraId="41B28C47" w14:textId="11214C9E" w:rsidR="00063C4C" w:rsidRPr="008B0E03" w:rsidRDefault="00063C4C" w:rsidP="00705590">
      <w:pPr>
        <w:pStyle w:val="ListParagraph"/>
        <w:numPr>
          <w:ilvl w:val="0"/>
          <w:numId w:val="10"/>
        </w:numPr>
        <w:jc w:val="both"/>
      </w:pPr>
      <w:bookmarkStart w:id="47" w:name="_Ref31365479"/>
      <w:r>
        <w:t xml:space="preserve">Ericsson, </w:t>
      </w:r>
      <w:r w:rsidR="00DC688B" w:rsidRPr="00DC688B">
        <w:t>R3-200951</w:t>
      </w:r>
      <w:r w:rsidR="00DC688B">
        <w:t xml:space="preserve">, </w:t>
      </w:r>
      <w:r w:rsidRPr="008F299B">
        <w:rPr>
          <w:noProof/>
        </w:rPr>
        <w:t>Addition of SON features</w:t>
      </w:r>
      <w:r w:rsidR="005057D3">
        <w:rPr>
          <w:noProof/>
        </w:rPr>
        <w:t xml:space="preserve"> – CR to BL TP to 38.</w:t>
      </w:r>
      <w:r w:rsidR="002754A6">
        <w:rPr>
          <w:noProof/>
        </w:rPr>
        <w:t>423 for MLB</w:t>
      </w:r>
      <w:r w:rsidRPr="000E7794">
        <w:t xml:space="preserve">”, </w:t>
      </w:r>
      <w:r w:rsidRPr="000E7794">
        <w:rPr>
          <w:szCs w:val="24"/>
        </w:rPr>
        <w:t>3GPP TSG-RAN WG3 #10</w:t>
      </w:r>
      <w:r w:rsidR="00E2280B">
        <w:rPr>
          <w:szCs w:val="24"/>
        </w:rPr>
        <w:t>7</w:t>
      </w:r>
      <w:r w:rsidR="002754A6">
        <w:rPr>
          <w:szCs w:val="24"/>
        </w:rPr>
        <w:t>e</w:t>
      </w:r>
      <w:r w:rsidRPr="000E7794">
        <w:rPr>
          <w:szCs w:val="24"/>
        </w:rPr>
        <w:t>,</w:t>
      </w:r>
      <w:r w:rsidR="00840BB9">
        <w:rPr>
          <w:noProof/>
        </w:rPr>
        <w:t xml:space="preserve"> E-meeting,</w:t>
      </w:r>
      <w:r w:rsidR="00E2280B" w:rsidRPr="0010662B">
        <w:rPr>
          <w:noProof/>
        </w:rPr>
        <w:t xml:space="preserve"> </w:t>
      </w:r>
      <w:r w:rsidR="00E2280B">
        <w:rPr>
          <w:noProof/>
        </w:rPr>
        <w:t>24</w:t>
      </w:r>
      <w:r w:rsidR="00E2280B" w:rsidRPr="00E259F7">
        <w:rPr>
          <w:noProof/>
          <w:vertAlign w:val="superscript"/>
        </w:rPr>
        <w:t>th</w:t>
      </w:r>
      <w:r w:rsidR="00E2280B">
        <w:rPr>
          <w:noProof/>
          <w:vertAlign w:val="superscript"/>
        </w:rPr>
        <w:t xml:space="preserve"> </w:t>
      </w:r>
      <w:r w:rsidR="006F2445">
        <w:rPr>
          <w:noProof/>
        </w:rPr>
        <w:t xml:space="preserve"> February – </w:t>
      </w:r>
      <w:r w:rsidR="002754A6">
        <w:rPr>
          <w:noProof/>
        </w:rPr>
        <w:t>6</w:t>
      </w:r>
      <w:r w:rsidR="002754A6" w:rsidRPr="002754A6">
        <w:rPr>
          <w:noProof/>
          <w:vertAlign w:val="superscript"/>
        </w:rPr>
        <w:t>th</w:t>
      </w:r>
      <w:r w:rsidR="002754A6">
        <w:rPr>
          <w:noProof/>
        </w:rPr>
        <w:t xml:space="preserve"> </w:t>
      </w:r>
      <w:r w:rsidR="006F2445">
        <w:rPr>
          <w:noProof/>
        </w:rPr>
        <w:t>March</w:t>
      </w:r>
      <w:r w:rsidR="00E2280B" w:rsidRPr="0010662B">
        <w:rPr>
          <w:noProof/>
        </w:rPr>
        <w:t xml:space="preserve"> 20</w:t>
      </w:r>
      <w:r w:rsidR="00E2280B">
        <w:rPr>
          <w:noProof/>
        </w:rPr>
        <w:t>20</w:t>
      </w:r>
      <w:r w:rsidRPr="000E7794">
        <w:rPr>
          <w:szCs w:val="24"/>
        </w:rPr>
        <w:t>.</w:t>
      </w:r>
      <w:bookmarkEnd w:id="47"/>
    </w:p>
    <w:p w14:paraId="79BC56EE" w14:textId="1C7B114E" w:rsidR="00063C4C" w:rsidRPr="009823FB" w:rsidRDefault="00063C4C" w:rsidP="00705590">
      <w:pPr>
        <w:pStyle w:val="ListParagraph"/>
        <w:numPr>
          <w:ilvl w:val="0"/>
          <w:numId w:val="10"/>
        </w:numPr>
        <w:jc w:val="both"/>
      </w:pPr>
      <w:bookmarkStart w:id="48" w:name="_Ref31365487"/>
      <w:r>
        <w:t>Ericsson</w:t>
      </w:r>
      <w:r w:rsidRPr="00DC688B">
        <w:t xml:space="preserve">, </w:t>
      </w:r>
      <w:r w:rsidR="00DC688B" w:rsidRPr="00DC688B">
        <w:t>R3-200952</w:t>
      </w:r>
      <w:r w:rsidR="00DC688B">
        <w:t xml:space="preserve">, </w:t>
      </w:r>
      <w:r w:rsidRPr="008F299B">
        <w:rPr>
          <w:noProof/>
        </w:rPr>
        <w:t>Addition of SON features</w:t>
      </w:r>
      <w:r w:rsidR="002754A6">
        <w:rPr>
          <w:noProof/>
        </w:rPr>
        <w:t xml:space="preserve"> – CR to BL TP to 38.473 for MLB</w:t>
      </w:r>
      <w:r w:rsidRPr="000E7794">
        <w:t xml:space="preserve">”, </w:t>
      </w:r>
      <w:r w:rsidRPr="000E7794">
        <w:rPr>
          <w:szCs w:val="24"/>
        </w:rPr>
        <w:t>3GPP TSG-RAN WG3 #10</w:t>
      </w:r>
      <w:r w:rsidR="00E2280B">
        <w:rPr>
          <w:szCs w:val="24"/>
        </w:rPr>
        <w:t>7</w:t>
      </w:r>
      <w:r w:rsidR="002754A6">
        <w:rPr>
          <w:szCs w:val="24"/>
        </w:rPr>
        <w:t>e</w:t>
      </w:r>
      <w:r w:rsidRPr="000E7794">
        <w:rPr>
          <w:szCs w:val="24"/>
        </w:rPr>
        <w:t>,</w:t>
      </w:r>
      <w:r w:rsidR="00840BB9">
        <w:rPr>
          <w:szCs w:val="24"/>
        </w:rPr>
        <w:t xml:space="preserve"> </w:t>
      </w:r>
      <w:r w:rsidR="00840BB9">
        <w:rPr>
          <w:noProof/>
        </w:rPr>
        <w:t>E-meeting,</w:t>
      </w:r>
      <w:r w:rsidR="00E2280B" w:rsidRPr="0010662B">
        <w:rPr>
          <w:noProof/>
        </w:rPr>
        <w:t xml:space="preserve"> </w:t>
      </w:r>
      <w:r w:rsidR="006F2445">
        <w:rPr>
          <w:noProof/>
        </w:rPr>
        <w:t>24</w:t>
      </w:r>
      <w:r w:rsidR="006F2445" w:rsidRPr="00E259F7">
        <w:rPr>
          <w:noProof/>
          <w:vertAlign w:val="superscript"/>
        </w:rPr>
        <w:t>th</w:t>
      </w:r>
      <w:r w:rsidR="006F2445">
        <w:rPr>
          <w:noProof/>
          <w:vertAlign w:val="superscript"/>
        </w:rPr>
        <w:t xml:space="preserve"> </w:t>
      </w:r>
      <w:r w:rsidR="006F2445">
        <w:rPr>
          <w:noProof/>
        </w:rPr>
        <w:t xml:space="preserve"> February – 6</w:t>
      </w:r>
      <w:r w:rsidR="006F2445" w:rsidRPr="002754A6">
        <w:rPr>
          <w:noProof/>
          <w:vertAlign w:val="superscript"/>
        </w:rPr>
        <w:t>th</w:t>
      </w:r>
      <w:r w:rsidR="006F2445">
        <w:rPr>
          <w:noProof/>
        </w:rPr>
        <w:t xml:space="preserve"> March</w:t>
      </w:r>
      <w:r w:rsidR="006F2445" w:rsidRPr="0010662B">
        <w:rPr>
          <w:noProof/>
        </w:rPr>
        <w:t xml:space="preserve"> 20</w:t>
      </w:r>
      <w:r w:rsidR="006F2445">
        <w:rPr>
          <w:noProof/>
        </w:rPr>
        <w:t>20</w:t>
      </w:r>
      <w:r>
        <w:rPr>
          <w:szCs w:val="24"/>
        </w:rPr>
        <w:t>.</w:t>
      </w:r>
      <w:bookmarkEnd w:id="48"/>
    </w:p>
    <w:p w14:paraId="495FF22E" w14:textId="7A853A9C" w:rsidR="00063C4C" w:rsidRPr="000E7794" w:rsidRDefault="00063C4C" w:rsidP="00705590">
      <w:pPr>
        <w:pStyle w:val="ListParagraph"/>
        <w:numPr>
          <w:ilvl w:val="0"/>
          <w:numId w:val="10"/>
        </w:numPr>
        <w:jc w:val="both"/>
      </w:pPr>
      <w:bookmarkStart w:id="49" w:name="_Ref31365493"/>
      <w:r>
        <w:t xml:space="preserve">Ericsson, </w:t>
      </w:r>
      <w:r w:rsidR="00DC688B" w:rsidRPr="00DC688B">
        <w:t>R3-20095</w:t>
      </w:r>
      <w:r w:rsidR="00DC688B">
        <w:t xml:space="preserve">3, </w:t>
      </w:r>
      <w:r w:rsidRPr="008F299B">
        <w:rPr>
          <w:noProof/>
        </w:rPr>
        <w:t>Addition of SON features</w:t>
      </w:r>
      <w:r w:rsidR="002754A6">
        <w:rPr>
          <w:noProof/>
        </w:rPr>
        <w:t xml:space="preserve"> – CR to BL TP to 38.463 for MLB</w:t>
      </w:r>
      <w:r w:rsidRPr="000E7794">
        <w:t xml:space="preserve">”, </w:t>
      </w:r>
      <w:r w:rsidRPr="000E7794">
        <w:rPr>
          <w:szCs w:val="24"/>
        </w:rPr>
        <w:t>3GPP TSG-RAN WG3 #10</w:t>
      </w:r>
      <w:r w:rsidR="00E2280B">
        <w:rPr>
          <w:szCs w:val="24"/>
        </w:rPr>
        <w:t>7</w:t>
      </w:r>
      <w:r w:rsidR="002754A6">
        <w:rPr>
          <w:szCs w:val="24"/>
        </w:rPr>
        <w:t>e</w:t>
      </w:r>
      <w:r w:rsidRPr="000E7794">
        <w:rPr>
          <w:szCs w:val="24"/>
        </w:rPr>
        <w:t>,</w:t>
      </w:r>
      <w:r w:rsidR="00E2280B" w:rsidRPr="0010662B">
        <w:rPr>
          <w:noProof/>
        </w:rPr>
        <w:t xml:space="preserve"> </w:t>
      </w:r>
      <w:r w:rsidR="00840BB9">
        <w:rPr>
          <w:noProof/>
        </w:rPr>
        <w:t>E-meeting,</w:t>
      </w:r>
      <w:r w:rsidR="006F2445">
        <w:rPr>
          <w:noProof/>
        </w:rPr>
        <w:t>24</w:t>
      </w:r>
      <w:r w:rsidR="006F2445" w:rsidRPr="00E259F7">
        <w:rPr>
          <w:noProof/>
          <w:vertAlign w:val="superscript"/>
        </w:rPr>
        <w:t>th</w:t>
      </w:r>
      <w:r w:rsidR="006F2445">
        <w:rPr>
          <w:noProof/>
          <w:vertAlign w:val="superscript"/>
        </w:rPr>
        <w:t xml:space="preserve"> </w:t>
      </w:r>
      <w:r w:rsidR="006F2445">
        <w:rPr>
          <w:noProof/>
        </w:rPr>
        <w:t xml:space="preserve"> February – 6</w:t>
      </w:r>
      <w:r w:rsidR="006F2445" w:rsidRPr="002754A6">
        <w:rPr>
          <w:noProof/>
          <w:vertAlign w:val="superscript"/>
        </w:rPr>
        <w:t>th</w:t>
      </w:r>
      <w:r w:rsidR="006F2445">
        <w:rPr>
          <w:noProof/>
        </w:rPr>
        <w:t xml:space="preserve"> March</w:t>
      </w:r>
      <w:r w:rsidR="006F2445" w:rsidRPr="0010662B">
        <w:rPr>
          <w:noProof/>
        </w:rPr>
        <w:t xml:space="preserve"> 20</w:t>
      </w:r>
      <w:r w:rsidR="006F2445">
        <w:rPr>
          <w:noProof/>
        </w:rPr>
        <w:t>20</w:t>
      </w:r>
      <w:r>
        <w:rPr>
          <w:szCs w:val="24"/>
        </w:rPr>
        <w:t>.</w:t>
      </w:r>
      <w:bookmarkEnd w:id="49"/>
    </w:p>
    <w:p w14:paraId="54A55A8C" w14:textId="64266071" w:rsidR="00753DF0" w:rsidRPr="00753DF0" w:rsidRDefault="00475379" w:rsidP="00705590">
      <w:pPr>
        <w:pStyle w:val="ListParagraph"/>
        <w:numPr>
          <w:ilvl w:val="0"/>
          <w:numId w:val="10"/>
        </w:numPr>
        <w:jc w:val="both"/>
        <w:rPr>
          <w:lang w:val="fi-FI"/>
        </w:rPr>
      </w:pPr>
      <w:bookmarkStart w:id="50" w:name="_Ref31365499"/>
      <w:r>
        <w:t xml:space="preserve">Ericsson, </w:t>
      </w:r>
      <w:r w:rsidR="00DC688B" w:rsidRPr="00DC688B">
        <w:t>R3-20095</w:t>
      </w:r>
      <w:r w:rsidR="00DC688B">
        <w:t>4</w:t>
      </w:r>
      <w:r>
        <w:t xml:space="preserve">, </w:t>
      </w:r>
      <w:bookmarkStart w:id="51" w:name="_GoBack"/>
      <w:bookmarkEnd w:id="51"/>
      <w:r w:rsidR="00063C4C" w:rsidRPr="008F299B">
        <w:rPr>
          <w:noProof/>
        </w:rPr>
        <w:t>Addition of SON features</w:t>
      </w:r>
      <w:r w:rsidR="002754A6">
        <w:rPr>
          <w:noProof/>
        </w:rPr>
        <w:t xml:space="preserve"> – CR to BL TP to 36.423 for MLB</w:t>
      </w:r>
      <w:r w:rsidR="00063C4C" w:rsidRPr="000E7794">
        <w:t xml:space="preserve">”, </w:t>
      </w:r>
      <w:r w:rsidR="00063C4C" w:rsidRPr="000E7794">
        <w:rPr>
          <w:szCs w:val="24"/>
        </w:rPr>
        <w:t>3GPP TSG-RAN WG3 #10</w:t>
      </w:r>
      <w:r w:rsidR="00E2280B">
        <w:rPr>
          <w:szCs w:val="24"/>
        </w:rPr>
        <w:t>7</w:t>
      </w:r>
      <w:r w:rsidR="00840BB9">
        <w:rPr>
          <w:szCs w:val="24"/>
        </w:rPr>
        <w:t>e</w:t>
      </w:r>
      <w:r w:rsidR="00063C4C" w:rsidRPr="000E7794">
        <w:rPr>
          <w:szCs w:val="24"/>
        </w:rPr>
        <w:t>,</w:t>
      </w:r>
      <w:r w:rsidR="00E2280B" w:rsidRPr="0010662B">
        <w:rPr>
          <w:noProof/>
        </w:rPr>
        <w:t xml:space="preserve"> </w:t>
      </w:r>
      <w:r w:rsidR="00840BB9">
        <w:rPr>
          <w:noProof/>
        </w:rPr>
        <w:t>E-meeting,</w:t>
      </w:r>
      <w:r w:rsidR="006F2445">
        <w:rPr>
          <w:noProof/>
        </w:rPr>
        <w:t>24</w:t>
      </w:r>
      <w:r w:rsidR="006F2445" w:rsidRPr="00E259F7">
        <w:rPr>
          <w:noProof/>
          <w:vertAlign w:val="superscript"/>
        </w:rPr>
        <w:t>th</w:t>
      </w:r>
      <w:r w:rsidR="006F2445">
        <w:rPr>
          <w:noProof/>
          <w:vertAlign w:val="superscript"/>
        </w:rPr>
        <w:t xml:space="preserve"> </w:t>
      </w:r>
      <w:r w:rsidR="006F2445">
        <w:rPr>
          <w:noProof/>
        </w:rPr>
        <w:t xml:space="preserve"> February – 6</w:t>
      </w:r>
      <w:r w:rsidR="006F2445" w:rsidRPr="002754A6">
        <w:rPr>
          <w:noProof/>
          <w:vertAlign w:val="superscript"/>
        </w:rPr>
        <w:t>th</w:t>
      </w:r>
      <w:r w:rsidR="006F2445">
        <w:rPr>
          <w:noProof/>
        </w:rPr>
        <w:t xml:space="preserve"> March</w:t>
      </w:r>
      <w:r w:rsidR="006F2445" w:rsidRPr="0010662B">
        <w:rPr>
          <w:noProof/>
        </w:rPr>
        <w:t xml:space="preserve"> 20</w:t>
      </w:r>
      <w:r w:rsidR="006F2445">
        <w:rPr>
          <w:noProof/>
        </w:rPr>
        <w:t>20</w:t>
      </w:r>
      <w:r w:rsidR="00063C4C">
        <w:rPr>
          <w:szCs w:val="24"/>
        </w:rPr>
        <w:t>.</w:t>
      </w:r>
      <w:bookmarkEnd w:id="50"/>
    </w:p>
    <w:p w14:paraId="1CEFCAA8" w14:textId="1A6A55EF" w:rsidR="00994C95" w:rsidRPr="00994C95" w:rsidRDefault="00183D0E" w:rsidP="00E2280B">
      <w:pPr>
        <w:pStyle w:val="ListParagraph"/>
        <w:numPr>
          <w:ilvl w:val="0"/>
          <w:numId w:val="10"/>
        </w:numPr>
        <w:jc w:val="both"/>
        <w:rPr>
          <w:lang w:val="fi-FI"/>
        </w:rPr>
      </w:pPr>
      <w:bookmarkStart w:id="52" w:name="_Ref32317285"/>
      <w:r>
        <w:t xml:space="preserve">Ericsson, </w:t>
      </w:r>
      <w:r w:rsidRPr="00DC688B">
        <w:t>R2-20</w:t>
      </w:r>
      <w:r w:rsidR="00DC688B" w:rsidRPr="00DC688B">
        <w:t>01112</w:t>
      </w:r>
      <w:r>
        <w:t>, “</w:t>
      </w:r>
      <w:r w:rsidR="00BC4AB3">
        <w:t xml:space="preserve">Definition of number of active UEs, </w:t>
      </w:r>
      <w:r w:rsidR="00BC4AB3" w:rsidRPr="000E7794">
        <w:rPr>
          <w:szCs w:val="24"/>
        </w:rPr>
        <w:t>3GPP TSG-RAN WG</w:t>
      </w:r>
      <w:r w:rsidR="006F2445">
        <w:rPr>
          <w:szCs w:val="24"/>
        </w:rPr>
        <w:t>2</w:t>
      </w:r>
      <w:r w:rsidR="00BC4AB3" w:rsidRPr="000E7794">
        <w:rPr>
          <w:szCs w:val="24"/>
        </w:rPr>
        <w:t xml:space="preserve"> #10</w:t>
      </w:r>
      <w:r w:rsidR="00E2280B">
        <w:rPr>
          <w:szCs w:val="24"/>
        </w:rPr>
        <w:t>7</w:t>
      </w:r>
      <w:r w:rsidR="006F2445">
        <w:rPr>
          <w:szCs w:val="24"/>
        </w:rPr>
        <w:t>e</w:t>
      </w:r>
      <w:r w:rsidR="00BC4AB3" w:rsidRPr="000E7794">
        <w:rPr>
          <w:szCs w:val="24"/>
        </w:rPr>
        <w:t>,</w:t>
      </w:r>
      <w:r w:rsidR="00E2280B" w:rsidRPr="00E2280B">
        <w:rPr>
          <w:noProof/>
        </w:rPr>
        <w:t xml:space="preserve"> </w:t>
      </w:r>
      <w:r w:rsidR="00840BB9">
        <w:rPr>
          <w:noProof/>
        </w:rPr>
        <w:t xml:space="preserve">E-meeting, </w:t>
      </w:r>
      <w:r w:rsidR="00A34636">
        <w:rPr>
          <w:noProof/>
        </w:rPr>
        <w:t>24</w:t>
      </w:r>
      <w:r w:rsidR="00A34636" w:rsidRPr="00E259F7">
        <w:rPr>
          <w:noProof/>
          <w:vertAlign w:val="superscript"/>
        </w:rPr>
        <w:t>th</w:t>
      </w:r>
      <w:r w:rsidR="00A34636">
        <w:rPr>
          <w:noProof/>
          <w:vertAlign w:val="superscript"/>
        </w:rPr>
        <w:t xml:space="preserve"> </w:t>
      </w:r>
      <w:r w:rsidR="00A34636">
        <w:rPr>
          <w:noProof/>
        </w:rPr>
        <w:t xml:space="preserve"> February – 6</w:t>
      </w:r>
      <w:r w:rsidR="00A34636" w:rsidRPr="002754A6">
        <w:rPr>
          <w:noProof/>
          <w:vertAlign w:val="superscript"/>
        </w:rPr>
        <w:t>th</w:t>
      </w:r>
      <w:r w:rsidR="00A34636">
        <w:rPr>
          <w:noProof/>
        </w:rPr>
        <w:t xml:space="preserve"> March</w:t>
      </w:r>
      <w:r w:rsidR="00A34636" w:rsidRPr="0010662B">
        <w:rPr>
          <w:noProof/>
        </w:rPr>
        <w:t xml:space="preserve"> 20</w:t>
      </w:r>
      <w:r w:rsidR="00A34636">
        <w:rPr>
          <w:noProof/>
        </w:rPr>
        <w:t>20</w:t>
      </w:r>
      <w:r w:rsidR="00BC4AB3">
        <w:rPr>
          <w:szCs w:val="24"/>
        </w:rPr>
        <w:t>.</w:t>
      </w:r>
      <w:bookmarkEnd w:id="52"/>
    </w:p>
    <w:p w14:paraId="4A7447B3" w14:textId="329BE7E8" w:rsidR="00355AEB" w:rsidRPr="0033746E" w:rsidRDefault="00994C95" w:rsidP="0033746E">
      <w:pPr>
        <w:pStyle w:val="ListParagraph"/>
        <w:numPr>
          <w:ilvl w:val="0"/>
          <w:numId w:val="10"/>
        </w:numPr>
        <w:jc w:val="both"/>
        <w:rPr>
          <w:szCs w:val="24"/>
        </w:rPr>
      </w:pPr>
      <w:bookmarkStart w:id="53" w:name="_Ref32406197"/>
      <w:r>
        <w:rPr>
          <w:szCs w:val="24"/>
        </w:rPr>
        <w:t>3GPP</w:t>
      </w:r>
      <w:r w:rsidR="007553E2">
        <w:rPr>
          <w:szCs w:val="24"/>
        </w:rPr>
        <w:t xml:space="preserve"> </w:t>
      </w:r>
      <w:r w:rsidR="007553E2" w:rsidRPr="007553E2">
        <w:rPr>
          <w:szCs w:val="24"/>
        </w:rPr>
        <w:t xml:space="preserve">TS 38.401 </w:t>
      </w:r>
      <w:r w:rsidR="0033746E">
        <w:rPr>
          <w:szCs w:val="24"/>
        </w:rPr>
        <w:t>“</w:t>
      </w:r>
      <w:r w:rsidR="0033746E" w:rsidRPr="0033746E">
        <w:rPr>
          <w:szCs w:val="24"/>
        </w:rPr>
        <w:t>Technical Specification Group Radio Access Network;</w:t>
      </w:r>
      <w:r w:rsidR="0033746E">
        <w:rPr>
          <w:szCs w:val="24"/>
        </w:rPr>
        <w:t xml:space="preserve"> </w:t>
      </w:r>
      <w:r w:rsidR="0033746E" w:rsidRPr="0033746E">
        <w:rPr>
          <w:szCs w:val="24"/>
        </w:rPr>
        <w:t>NG-RAN;</w:t>
      </w:r>
      <w:r w:rsidR="0033746E">
        <w:rPr>
          <w:szCs w:val="24"/>
        </w:rPr>
        <w:t xml:space="preserve"> </w:t>
      </w:r>
      <w:r w:rsidR="0033746E" w:rsidRPr="0033746E">
        <w:rPr>
          <w:szCs w:val="24"/>
        </w:rPr>
        <w:t>Architecture description</w:t>
      </w:r>
      <w:r w:rsidR="008A0B39">
        <w:rPr>
          <w:szCs w:val="24"/>
        </w:rPr>
        <w:t xml:space="preserve"> v16.0.0</w:t>
      </w:r>
      <w:r w:rsidR="0033746E" w:rsidRPr="0033746E">
        <w:rPr>
          <w:szCs w:val="24"/>
        </w:rPr>
        <w:t>”</w:t>
      </w:r>
      <w:r w:rsidR="0033746E">
        <w:rPr>
          <w:szCs w:val="24"/>
        </w:rPr>
        <w:t xml:space="preserve"> Rel.-1</w:t>
      </w:r>
      <w:r w:rsidR="008A0B39">
        <w:rPr>
          <w:szCs w:val="24"/>
        </w:rPr>
        <w:t xml:space="preserve">6, </w:t>
      </w:r>
      <w:r w:rsidR="00001274">
        <w:rPr>
          <w:szCs w:val="24"/>
        </w:rPr>
        <w:t>2019-12.</w:t>
      </w:r>
      <w:bookmarkEnd w:id="53"/>
      <w:r w:rsidR="00355AEB" w:rsidRPr="005317ED">
        <w:fldChar w:fldCharType="begin"/>
      </w:r>
      <w:r w:rsidR="00355AEB" w:rsidRPr="000E7794">
        <w:instrText xml:space="preserve"> TOC \f \n \t "Proposal;1" </w:instrText>
      </w:r>
      <w:r w:rsidR="00355AEB" w:rsidRPr="005317ED">
        <w:fldChar w:fldCharType="separate"/>
      </w:r>
    </w:p>
    <w:p w14:paraId="31584955" w14:textId="69EF6DE6" w:rsidR="00355AEB" w:rsidRPr="000E7794" w:rsidRDefault="00355AEB" w:rsidP="00705590">
      <w:pPr>
        <w:jc w:val="both"/>
        <w:rPr>
          <w:lang w:eastAsia="zh-CN"/>
        </w:rPr>
      </w:pPr>
      <w:r w:rsidRPr="005317ED">
        <w:fldChar w:fldCharType="end"/>
      </w:r>
    </w:p>
    <w:p w14:paraId="4ED7E46C" w14:textId="3DAB329E" w:rsidR="00D628C7" w:rsidRPr="000E7794" w:rsidRDefault="00D628C7" w:rsidP="00E75E65">
      <w:pPr>
        <w:spacing w:after="0" w:line="240" w:lineRule="auto"/>
        <w:jc w:val="both"/>
        <w:rPr>
          <w:lang w:eastAsia="zh-CN"/>
        </w:rPr>
      </w:pPr>
    </w:p>
    <w:sectPr w:rsidR="00D628C7" w:rsidRPr="000E779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6D4C7" w14:textId="77777777" w:rsidR="00C33673" w:rsidRDefault="00C33673">
      <w:r>
        <w:separator/>
      </w:r>
    </w:p>
  </w:endnote>
  <w:endnote w:type="continuationSeparator" w:id="0">
    <w:p w14:paraId="4E20534C" w14:textId="77777777" w:rsidR="00C33673" w:rsidRDefault="00C33673">
      <w:r>
        <w:continuationSeparator/>
      </w:r>
    </w:p>
  </w:endnote>
  <w:endnote w:type="continuationNotice" w:id="1">
    <w:p w14:paraId="2FF286CF" w14:textId="77777777" w:rsidR="00C33673" w:rsidRDefault="00C336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D3BFE" w14:textId="77777777" w:rsidR="00C33673" w:rsidRDefault="00C33673">
      <w:r>
        <w:separator/>
      </w:r>
    </w:p>
  </w:footnote>
  <w:footnote w:type="continuationSeparator" w:id="0">
    <w:p w14:paraId="4FDC06E9" w14:textId="77777777" w:rsidR="00C33673" w:rsidRDefault="00C33673">
      <w:r>
        <w:continuationSeparator/>
      </w:r>
    </w:p>
  </w:footnote>
  <w:footnote w:type="continuationNotice" w:id="1">
    <w:p w14:paraId="309252CA" w14:textId="77777777" w:rsidR="00C33673" w:rsidRDefault="00C336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0F5F72DC"/>
    <w:multiLevelType w:val="hybridMultilevel"/>
    <w:tmpl w:val="5DD666FE"/>
    <w:lvl w:ilvl="0" w:tplc="F0C6758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6A206C4"/>
    <w:multiLevelType w:val="hybridMultilevel"/>
    <w:tmpl w:val="D4B260FE"/>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7317A08"/>
    <w:multiLevelType w:val="hybridMultilevel"/>
    <w:tmpl w:val="92E6204C"/>
    <w:lvl w:ilvl="0" w:tplc="F0C67582">
      <w:numFmt w:val="bullet"/>
      <w:lvlText w:val="-"/>
      <w:lvlJc w:val="left"/>
      <w:pPr>
        <w:ind w:left="927" w:hanging="360"/>
      </w:pPr>
      <w:rPr>
        <w:rFonts w:ascii="Calibri" w:eastAsiaTheme="minorHAnsi" w:hAnsi="Calibri" w:cs="Calibri"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6" w15:restartNumberingAfterBreak="0">
    <w:nsid w:val="1B6B04EA"/>
    <w:multiLevelType w:val="hybridMultilevel"/>
    <w:tmpl w:val="54D4AC2E"/>
    <w:lvl w:ilvl="0" w:tplc="F0C6758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3E5EB0"/>
    <w:multiLevelType w:val="hybridMultilevel"/>
    <w:tmpl w:val="A0009F2E"/>
    <w:lvl w:ilvl="0" w:tplc="8C9A81A8">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E25B8C"/>
    <w:multiLevelType w:val="hybridMultilevel"/>
    <w:tmpl w:val="E97A6EB6"/>
    <w:lvl w:ilvl="0" w:tplc="60DC670E">
      <w:start w:val="55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2270EA1"/>
    <w:multiLevelType w:val="hybridMultilevel"/>
    <w:tmpl w:val="D4B260FE"/>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318317F"/>
    <w:multiLevelType w:val="hybridMultilevel"/>
    <w:tmpl w:val="D4765156"/>
    <w:lvl w:ilvl="0" w:tplc="8C9A81A8">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D73CFE"/>
    <w:multiLevelType w:val="hybridMultilevel"/>
    <w:tmpl w:val="8A6260A2"/>
    <w:lvl w:ilvl="0" w:tplc="F0C67582">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16"/>
  </w:num>
  <w:num w:numId="3">
    <w:abstractNumId w:val="10"/>
  </w:num>
  <w:num w:numId="4">
    <w:abstractNumId w:val="11"/>
  </w:num>
  <w:num w:numId="5">
    <w:abstractNumId w:val="8"/>
  </w:num>
  <w:num w:numId="6">
    <w:abstractNumId w:val="15"/>
  </w:num>
  <w:num w:numId="7">
    <w:abstractNumId w:val="18"/>
  </w:num>
  <w:num w:numId="8">
    <w:abstractNumId w:val="9"/>
  </w:num>
  <w:num w:numId="9">
    <w:abstractNumId w:val="17"/>
  </w:num>
  <w:num w:numId="10">
    <w:abstractNumId w:val="20"/>
  </w:num>
  <w:num w:numId="11">
    <w:abstractNumId w:val="19"/>
  </w:num>
  <w:num w:numId="12">
    <w:abstractNumId w:val="3"/>
  </w:num>
  <w:num w:numId="13">
    <w:abstractNumId w:val="5"/>
  </w:num>
  <w:num w:numId="14">
    <w:abstractNumId w:val="6"/>
  </w:num>
  <w:num w:numId="15">
    <w:abstractNumId w:val="14"/>
  </w:num>
  <w:num w:numId="16">
    <w:abstractNumId w:val="7"/>
  </w:num>
  <w:num w:numId="17">
    <w:abstractNumId w:val="12"/>
  </w:num>
  <w:num w:numId="18">
    <w:abstractNumId w:val="2"/>
  </w:num>
  <w:num w:numId="19">
    <w:abstractNumId w:val="13"/>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F07"/>
    <w:rsid w:val="00001274"/>
    <w:rsid w:val="00002A37"/>
    <w:rsid w:val="00003480"/>
    <w:rsid w:val="000036E5"/>
    <w:rsid w:val="00003814"/>
    <w:rsid w:val="0000392E"/>
    <w:rsid w:val="000039F4"/>
    <w:rsid w:val="00003F02"/>
    <w:rsid w:val="00004A23"/>
    <w:rsid w:val="00005502"/>
    <w:rsid w:val="00006446"/>
    <w:rsid w:val="00006714"/>
    <w:rsid w:val="00006896"/>
    <w:rsid w:val="00006939"/>
    <w:rsid w:val="00007CDC"/>
    <w:rsid w:val="00010B5A"/>
    <w:rsid w:val="00010F15"/>
    <w:rsid w:val="00011B28"/>
    <w:rsid w:val="0001354C"/>
    <w:rsid w:val="0001517D"/>
    <w:rsid w:val="00015D15"/>
    <w:rsid w:val="00017397"/>
    <w:rsid w:val="00020187"/>
    <w:rsid w:val="00022027"/>
    <w:rsid w:val="0002235F"/>
    <w:rsid w:val="00023AEB"/>
    <w:rsid w:val="000241FA"/>
    <w:rsid w:val="000245B9"/>
    <w:rsid w:val="0002564D"/>
    <w:rsid w:val="00025777"/>
    <w:rsid w:val="00025AA6"/>
    <w:rsid w:val="00025ECA"/>
    <w:rsid w:val="000274D7"/>
    <w:rsid w:val="00027602"/>
    <w:rsid w:val="00030AED"/>
    <w:rsid w:val="000325B8"/>
    <w:rsid w:val="00034AFB"/>
    <w:rsid w:val="00034C15"/>
    <w:rsid w:val="00036BA1"/>
    <w:rsid w:val="000400CE"/>
    <w:rsid w:val="000402FF"/>
    <w:rsid w:val="00041789"/>
    <w:rsid w:val="00041972"/>
    <w:rsid w:val="000422E2"/>
    <w:rsid w:val="00042F22"/>
    <w:rsid w:val="000444EF"/>
    <w:rsid w:val="0004596F"/>
    <w:rsid w:val="00045EB3"/>
    <w:rsid w:val="00047590"/>
    <w:rsid w:val="00050AEB"/>
    <w:rsid w:val="00051A1B"/>
    <w:rsid w:val="00051FDD"/>
    <w:rsid w:val="0005253C"/>
    <w:rsid w:val="00052A07"/>
    <w:rsid w:val="00052BEA"/>
    <w:rsid w:val="000534E3"/>
    <w:rsid w:val="00053F2A"/>
    <w:rsid w:val="00054C6F"/>
    <w:rsid w:val="00055DC8"/>
    <w:rsid w:val="0005606A"/>
    <w:rsid w:val="00056E09"/>
    <w:rsid w:val="00057117"/>
    <w:rsid w:val="00057718"/>
    <w:rsid w:val="000600AB"/>
    <w:rsid w:val="000608C7"/>
    <w:rsid w:val="000615A2"/>
    <w:rsid w:val="000616E7"/>
    <w:rsid w:val="00061BFE"/>
    <w:rsid w:val="0006234D"/>
    <w:rsid w:val="00063C4C"/>
    <w:rsid w:val="000640C5"/>
    <w:rsid w:val="0006487E"/>
    <w:rsid w:val="0006515F"/>
    <w:rsid w:val="00065E1A"/>
    <w:rsid w:val="000660B6"/>
    <w:rsid w:val="00070D34"/>
    <w:rsid w:val="000717ED"/>
    <w:rsid w:val="000740E1"/>
    <w:rsid w:val="000749BC"/>
    <w:rsid w:val="000757F4"/>
    <w:rsid w:val="00077E5F"/>
    <w:rsid w:val="0008036A"/>
    <w:rsid w:val="00081A9F"/>
    <w:rsid w:val="00081AE6"/>
    <w:rsid w:val="0008320E"/>
    <w:rsid w:val="00083F74"/>
    <w:rsid w:val="000855EB"/>
    <w:rsid w:val="00085B52"/>
    <w:rsid w:val="0008603E"/>
    <w:rsid w:val="000866F2"/>
    <w:rsid w:val="0009009F"/>
    <w:rsid w:val="00091557"/>
    <w:rsid w:val="000916F5"/>
    <w:rsid w:val="000924C1"/>
    <w:rsid w:val="000924F0"/>
    <w:rsid w:val="00093474"/>
    <w:rsid w:val="00093847"/>
    <w:rsid w:val="0009510F"/>
    <w:rsid w:val="00097DC4"/>
    <w:rsid w:val="000A105F"/>
    <w:rsid w:val="000A1B7B"/>
    <w:rsid w:val="000A3459"/>
    <w:rsid w:val="000A40A8"/>
    <w:rsid w:val="000A56F2"/>
    <w:rsid w:val="000A61B8"/>
    <w:rsid w:val="000A642C"/>
    <w:rsid w:val="000B2552"/>
    <w:rsid w:val="000B2719"/>
    <w:rsid w:val="000B3A8F"/>
    <w:rsid w:val="000B4AB9"/>
    <w:rsid w:val="000B5031"/>
    <w:rsid w:val="000B58C3"/>
    <w:rsid w:val="000B61E9"/>
    <w:rsid w:val="000B640B"/>
    <w:rsid w:val="000B66BA"/>
    <w:rsid w:val="000C1010"/>
    <w:rsid w:val="000C165A"/>
    <w:rsid w:val="000C211C"/>
    <w:rsid w:val="000C2E19"/>
    <w:rsid w:val="000C37C8"/>
    <w:rsid w:val="000C4CC6"/>
    <w:rsid w:val="000C58A0"/>
    <w:rsid w:val="000C67A6"/>
    <w:rsid w:val="000D0613"/>
    <w:rsid w:val="000D0D07"/>
    <w:rsid w:val="000D0F12"/>
    <w:rsid w:val="000D4797"/>
    <w:rsid w:val="000D5433"/>
    <w:rsid w:val="000D548F"/>
    <w:rsid w:val="000D796E"/>
    <w:rsid w:val="000E04C6"/>
    <w:rsid w:val="000E0527"/>
    <w:rsid w:val="000E095C"/>
    <w:rsid w:val="000E0FEC"/>
    <w:rsid w:val="000E1D0E"/>
    <w:rsid w:val="000E1E92"/>
    <w:rsid w:val="000E40DF"/>
    <w:rsid w:val="000E5BB8"/>
    <w:rsid w:val="000E65B9"/>
    <w:rsid w:val="000E73BD"/>
    <w:rsid w:val="000E73D0"/>
    <w:rsid w:val="000E7794"/>
    <w:rsid w:val="000F06D6"/>
    <w:rsid w:val="000F0CB4"/>
    <w:rsid w:val="000F0EB1"/>
    <w:rsid w:val="000F1106"/>
    <w:rsid w:val="000F347B"/>
    <w:rsid w:val="000F3BE9"/>
    <w:rsid w:val="000F3E10"/>
    <w:rsid w:val="000F3F6C"/>
    <w:rsid w:val="000F6848"/>
    <w:rsid w:val="000F6DF3"/>
    <w:rsid w:val="001005FF"/>
    <w:rsid w:val="00100FC4"/>
    <w:rsid w:val="00101282"/>
    <w:rsid w:val="0010234E"/>
    <w:rsid w:val="00102DAE"/>
    <w:rsid w:val="00104755"/>
    <w:rsid w:val="00104FD1"/>
    <w:rsid w:val="001062FB"/>
    <w:rsid w:val="001063E6"/>
    <w:rsid w:val="00106FDA"/>
    <w:rsid w:val="00107D67"/>
    <w:rsid w:val="001112BA"/>
    <w:rsid w:val="001116F2"/>
    <w:rsid w:val="00111CD8"/>
    <w:rsid w:val="00112CF1"/>
    <w:rsid w:val="00112F24"/>
    <w:rsid w:val="0011387E"/>
    <w:rsid w:val="00113CF4"/>
    <w:rsid w:val="001153EA"/>
    <w:rsid w:val="00115643"/>
    <w:rsid w:val="00116765"/>
    <w:rsid w:val="001210BA"/>
    <w:rsid w:val="001219F5"/>
    <w:rsid w:val="00121A20"/>
    <w:rsid w:val="0012377F"/>
    <w:rsid w:val="00124314"/>
    <w:rsid w:val="001251C5"/>
    <w:rsid w:val="00126B4A"/>
    <w:rsid w:val="00126D8F"/>
    <w:rsid w:val="0012729E"/>
    <w:rsid w:val="00127341"/>
    <w:rsid w:val="00127B56"/>
    <w:rsid w:val="001315F7"/>
    <w:rsid w:val="00132D42"/>
    <w:rsid w:val="00132FD0"/>
    <w:rsid w:val="00133283"/>
    <w:rsid w:val="00133A4F"/>
    <w:rsid w:val="00133D6C"/>
    <w:rsid w:val="001344C0"/>
    <w:rsid w:val="001346FA"/>
    <w:rsid w:val="00135252"/>
    <w:rsid w:val="00136A8C"/>
    <w:rsid w:val="0013714D"/>
    <w:rsid w:val="00137360"/>
    <w:rsid w:val="001373C0"/>
    <w:rsid w:val="00137AB5"/>
    <w:rsid w:val="00137F0B"/>
    <w:rsid w:val="001412DC"/>
    <w:rsid w:val="0014390E"/>
    <w:rsid w:val="00143B69"/>
    <w:rsid w:val="00150CC3"/>
    <w:rsid w:val="00151E11"/>
    <w:rsid w:val="00151E23"/>
    <w:rsid w:val="001526E0"/>
    <w:rsid w:val="001551B5"/>
    <w:rsid w:val="00160030"/>
    <w:rsid w:val="0016255C"/>
    <w:rsid w:val="00164248"/>
    <w:rsid w:val="001659C1"/>
    <w:rsid w:val="00165D02"/>
    <w:rsid w:val="00170FC0"/>
    <w:rsid w:val="00170FFA"/>
    <w:rsid w:val="0017179F"/>
    <w:rsid w:val="00171C37"/>
    <w:rsid w:val="00172908"/>
    <w:rsid w:val="00173308"/>
    <w:rsid w:val="00173A8E"/>
    <w:rsid w:val="00175948"/>
    <w:rsid w:val="00175BDF"/>
    <w:rsid w:val="00177470"/>
    <w:rsid w:val="00177795"/>
    <w:rsid w:val="00177806"/>
    <w:rsid w:val="00180095"/>
    <w:rsid w:val="00180098"/>
    <w:rsid w:val="00180983"/>
    <w:rsid w:val="001810F7"/>
    <w:rsid w:val="0018143F"/>
    <w:rsid w:val="00181809"/>
    <w:rsid w:val="00182D40"/>
    <w:rsid w:val="001834F8"/>
    <w:rsid w:val="00183CB3"/>
    <w:rsid w:val="00183D0E"/>
    <w:rsid w:val="00184380"/>
    <w:rsid w:val="001846DB"/>
    <w:rsid w:val="0018492D"/>
    <w:rsid w:val="001866E1"/>
    <w:rsid w:val="00186DF7"/>
    <w:rsid w:val="00187207"/>
    <w:rsid w:val="00187BE6"/>
    <w:rsid w:val="00187FBC"/>
    <w:rsid w:val="001907DB"/>
    <w:rsid w:val="00190AC1"/>
    <w:rsid w:val="00191715"/>
    <w:rsid w:val="00191922"/>
    <w:rsid w:val="0019341A"/>
    <w:rsid w:val="001938AE"/>
    <w:rsid w:val="001947E7"/>
    <w:rsid w:val="00195055"/>
    <w:rsid w:val="001956C2"/>
    <w:rsid w:val="00195D27"/>
    <w:rsid w:val="001978B0"/>
    <w:rsid w:val="001978DD"/>
    <w:rsid w:val="00197DF9"/>
    <w:rsid w:val="001A1987"/>
    <w:rsid w:val="001A2564"/>
    <w:rsid w:val="001A4C63"/>
    <w:rsid w:val="001A6173"/>
    <w:rsid w:val="001A6CBA"/>
    <w:rsid w:val="001B0D97"/>
    <w:rsid w:val="001B3063"/>
    <w:rsid w:val="001B50A5"/>
    <w:rsid w:val="001B5A5D"/>
    <w:rsid w:val="001B79F5"/>
    <w:rsid w:val="001B7FD4"/>
    <w:rsid w:val="001B7FEA"/>
    <w:rsid w:val="001C0495"/>
    <w:rsid w:val="001C1CE5"/>
    <w:rsid w:val="001C3BA3"/>
    <w:rsid w:val="001C3D2A"/>
    <w:rsid w:val="001C40ED"/>
    <w:rsid w:val="001C5660"/>
    <w:rsid w:val="001C5ECC"/>
    <w:rsid w:val="001C7608"/>
    <w:rsid w:val="001D0C42"/>
    <w:rsid w:val="001D0CDC"/>
    <w:rsid w:val="001D335D"/>
    <w:rsid w:val="001D51BA"/>
    <w:rsid w:val="001D5226"/>
    <w:rsid w:val="001D55A9"/>
    <w:rsid w:val="001D5804"/>
    <w:rsid w:val="001D6342"/>
    <w:rsid w:val="001D6D53"/>
    <w:rsid w:val="001E0264"/>
    <w:rsid w:val="001E3385"/>
    <w:rsid w:val="001E383C"/>
    <w:rsid w:val="001E52CC"/>
    <w:rsid w:val="001E58E2"/>
    <w:rsid w:val="001E59FC"/>
    <w:rsid w:val="001E6E23"/>
    <w:rsid w:val="001E7742"/>
    <w:rsid w:val="001E7957"/>
    <w:rsid w:val="001E7AED"/>
    <w:rsid w:val="001F0A4D"/>
    <w:rsid w:val="001F10F6"/>
    <w:rsid w:val="001F3916"/>
    <w:rsid w:val="001F49B7"/>
    <w:rsid w:val="001F54C5"/>
    <w:rsid w:val="001F662C"/>
    <w:rsid w:val="001F67D3"/>
    <w:rsid w:val="001F7074"/>
    <w:rsid w:val="001F729D"/>
    <w:rsid w:val="001F791D"/>
    <w:rsid w:val="001F7D6B"/>
    <w:rsid w:val="001F7F2E"/>
    <w:rsid w:val="00200490"/>
    <w:rsid w:val="002012F2"/>
    <w:rsid w:val="00201F3A"/>
    <w:rsid w:val="0020240C"/>
    <w:rsid w:val="00203F96"/>
    <w:rsid w:val="002040D8"/>
    <w:rsid w:val="002058AD"/>
    <w:rsid w:val="002069B2"/>
    <w:rsid w:val="00206BE3"/>
    <w:rsid w:val="00206E23"/>
    <w:rsid w:val="002072FD"/>
    <w:rsid w:val="00207FA3"/>
    <w:rsid w:val="00210485"/>
    <w:rsid w:val="00211428"/>
    <w:rsid w:val="00212611"/>
    <w:rsid w:val="0021441C"/>
    <w:rsid w:val="00214657"/>
    <w:rsid w:val="00214DA8"/>
    <w:rsid w:val="00215423"/>
    <w:rsid w:val="002158FA"/>
    <w:rsid w:val="0021605D"/>
    <w:rsid w:val="0021608A"/>
    <w:rsid w:val="002167EA"/>
    <w:rsid w:val="0021736C"/>
    <w:rsid w:val="00220600"/>
    <w:rsid w:val="002207BC"/>
    <w:rsid w:val="00221596"/>
    <w:rsid w:val="002224DB"/>
    <w:rsid w:val="00222AB2"/>
    <w:rsid w:val="002236B2"/>
    <w:rsid w:val="00223FCB"/>
    <w:rsid w:val="00224E65"/>
    <w:rsid w:val="002252C3"/>
    <w:rsid w:val="00225C54"/>
    <w:rsid w:val="00226063"/>
    <w:rsid w:val="00226600"/>
    <w:rsid w:val="00227109"/>
    <w:rsid w:val="002302F7"/>
    <w:rsid w:val="00230765"/>
    <w:rsid w:val="002308F8"/>
    <w:rsid w:val="00230BCB"/>
    <w:rsid w:val="00230C68"/>
    <w:rsid w:val="00230C86"/>
    <w:rsid w:val="0023168C"/>
    <w:rsid w:val="002319E4"/>
    <w:rsid w:val="00232349"/>
    <w:rsid w:val="0023276B"/>
    <w:rsid w:val="00232FEE"/>
    <w:rsid w:val="00233025"/>
    <w:rsid w:val="00234A8D"/>
    <w:rsid w:val="00235632"/>
    <w:rsid w:val="002357E0"/>
    <w:rsid w:val="00235872"/>
    <w:rsid w:val="00235CC5"/>
    <w:rsid w:val="00241465"/>
    <w:rsid w:val="00241559"/>
    <w:rsid w:val="002415B3"/>
    <w:rsid w:val="002435B3"/>
    <w:rsid w:val="002458EB"/>
    <w:rsid w:val="00247993"/>
    <w:rsid w:val="002500C8"/>
    <w:rsid w:val="0025329E"/>
    <w:rsid w:val="002536FC"/>
    <w:rsid w:val="002541A5"/>
    <w:rsid w:val="00254C87"/>
    <w:rsid w:val="00256492"/>
    <w:rsid w:val="00257543"/>
    <w:rsid w:val="00260C58"/>
    <w:rsid w:val="002617E7"/>
    <w:rsid w:val="00264228"/>
    <w:rsid w:val="00264334"/>
    <w:rsid w:val="0026473E"/>
    <w:rsid w:val="0026486D"/>
    <w:rsid w:val="00266214"/>
    <w:rsid w:val="0026752B"/>
    <w:rsid w:val="00267814"/>
    <w:rsid w:val="00267C83"/>
    <w:rsid w:val="00270022"/>
    <w:rsid w:val="00270964"/>
    <w:rsid w:val="00270CD2"/>
    <w:rsid w:val="0027144F"/>
    <w:rsid w:val="00271EE9"/>
    <w:rsid w:val="00271F3A"/>
    <w:rsid w:val="002726CC"/>
    <w:rsid w:val="00273278"/>
    <w:rsid w:val="002737F4"/>
    <w:rsid w:val="00274879"/>
    <w:rsid w:val="00275448"/>
    <w:rsid w:val="002754A6"/>
    <w:rsid w:val="00276C56"/>
    <w:rsid w:val="00276F55"/>
    <w:rsid w:val="00277ABB"/>
    <w:rsid w:val="002805F5"/>
    <w:rsid w:val="002806C5"/>
    <w:rsid w:val="00280751"/>
    <w:rsid w:val="00280DD1"/>
    <w:rsid w:val="00281D40"/>
    <w:rsid w:val="0028280A"/>
    <w:rsid w:val="00282C4C"/>
    <w:rsid w:val="00284305"/>
    <w:rsid w:val="0028604A"/>
    <w:rsid w:val="00286ACD"/>
    <w:rsid w:val="00287838"/>
    <w:rsid w:val="002907B5"/>
    <w:rsid w:val="0029159A"/>
    <w:rsid w:val="00292EB7"/>
    <w:rsid w:val="00293132"/>
    <w:rsid w:val="0029342D"/>
    <w:rsid w:val="00294B41"/>
    <w:rsid w:val="00296227"/>
    <w:rsid w:val="00296957"/>
    <w:rsid w:val="00296F44"/>
    <w:rsid w:val="00296FF2"/>
    <w:rsid w:val="0029777D"/>
    <w:rsid w:val="002978A5"/>
    <w:rsid w:val="002A055E"/>
    <w:rsid w:val="002A0B6A"/>
    <w:rsid w:val="002A1316"/>
    <w:rsid w:val="002A17C3"/>
    <w:rsid w:val="002A1D4E"/>
    <w:rsid w:val="002A247E"/>
    <w:rsid w:val="002A2869"/>
    <w:rsid w:val="002A376A"/>
    <w:rsid w:val="002A3C5F"/>
    <w:rsid w:val="002A3E3C"/>
    <w:rsid w:val="002A4183"/>
    <w:rsid w:val="002A5168"/>
    <w:rsid w:val="002A5398"/>
    <w:rsid w:val="002A5D46"/>
    <w:rsid w:val="002A614B"/>
    <w:rsid w:val="002A69EE"/>
    <w:rsid w:val="002B0409"/>
    <w:rsid w:val="002B1702"/>
    <w:rsid w:val="002B24D6"/>
    <w:rsid w:val="002B33BA"/>
    <w:rsid w:val="002B64CF"/>
    <w:rsid w:val="002B73E5"/>
    <w:rsid w:val="002C2D78"/>
    <w:rsid w:val="002C3E6B"/>
    <w:rsid w:val="002C41E6"/>
    <w:rsid w:val="002C41ED"/>
    <w:rsid w:val="002C49E4"/>
    <w:rsid w:val="002C64FA"/>
    <w:rsid w:val="002C67BC"/>
    <w:rsid w:val="002C6C6D"/>
    <w:rsid w:val="002C6F10"/>
    <w:rsid w:val="002C7A4B"/>
    <w:rsid w:val="002C7B80"/>
    <w:rsid w:val="002D071A"/>
    <w:rsid w:val="002D081E"/>
    <w:rsid w:val="002D12CB"/>
    <w:rsid w:val="002D18D4"/>
    <w:rsid w:val="002D34B2"/>
    <w:rsid w:val="002D3AC9"/>
    <w:rsid w:val="002D4F01"/>
    <w:rsid w:val="002D66E1"/>
    <w:rsid w:val="002D7212"/>
    <w:rsid w:val="002D7637"/>
    <w:rsid w:val="002D7A67"/>
    <w:rsid w:val="002E0987"/>
    <w:rsid w:val="002E17F2"/>
    <w:rsid w:val="002E2029"/>
    <w:rsid w:val="002E2821"/>
    <w:rsid w:val="002E3C2F"/>
    <w:rsid w:val="002E5E9B"/>
    <w:rsid w:val="002E60E2"/>
    <w:rsid w:val="002E6326"/>
    <w:rsid w:val="002E6EE0"/>
    <w:rsid w:val="002E7CAE"/>
    <w:rsid w:val="002F183A"/>
    <w:rsid w:val="002F1AD5"/>
    <w:rsid w:val="002F2771"/>
    <w:rsid w:val="002F3224"/>
    <w:rsid w:val="002F37A9"/>
    <w:rsid w:val="002F3C5F"/>
    <w:rsid w:val="002F4FF4"/>
    <w:rsid w:val="002F5728"/>
    <w:rsid w:val="002F62DE"/>
    <w:rsid w:val="002F66BA"/>
    <w:rsid w:val="002F70C8"/>
    <w:rsid w:val="00300A0D"/>
    <w:rsid w:val="00301623"/>
    <w:rsid w:val="00301CE6"/>
    <w:rsid w:val="00301F6C"/>
    <w:rsid w:val="0030201D"/>
    <w:rsid w:val="003023A9"/>
    <w:rsid w:val="0030256B"/>
    <w:rsid w:val="0030264D"/>
    <w:rsid w:val="003026FB"/>
    <w:rsid w:val="0030272F"/>
    <w:rsid w:val="00302ADB"/>
    <w:rsid w:val="00302DE9"/>
    <w:rsid w:val="0030501F"/>
    <w:rsid w:val="00306359"/>
    <w:rsid w:val="00307220"/>
    <w:rsid w:val="0030767E"/>
    <w:rsid w:val="00307BA1"/>
    <w:rsid w:val="00311702"/>
    <w:rsid w:val="00311E82"/>
    <w:rsid w:val="0031327D"/>
    <w:rsid w:val="00313FD6"/>
    <w:rsid w:val="00314323"/>
    <w:rsid w:val="003143BD"/>
    <w:rsid w:val="00314826"/>
    <w:rsid w:val="003162CE"/>
    <w:rsid w:val="00316C92"/>
    <w:rsid w:val="003203AA"/>
    <w:rsid w:val="003203ED"/>
    <w:rsid w:val="0032122C"/>
    <w:rsid w:val="00322C9F"/>
    <w:rsid w:val="00322D02"/>
    <w:rsid w:val="00323BE8"/>
    <w:rsid w:val="00324D23"/>
    <w:rsid w:val="00325BCD"/>
    <w:rsid w:val="0032788A"/>
    <w:rsid w:val="00330AAA"/>
    <w:rsid w:val="00330DDB"/>
    <w:rsid w:val="00331277"/>
    <w:rsid w:val="0033134D"/>
    <w:rsid w:val="00331751"/>
    <w:rsid w:val="00332A07"/>
    <w:rsid w:val="00334579"/>
    <w:rsid w:val="00335102"/>
    <w:rsid w:val="00335858"/>
    <w:rsid w:val="003365F3"/>
    <w:rsid w:val="00336BDA"/>
    <w:rsid w:val="00336C51"/>
    <w:rsid w:val="00337317"/>
    <w:rsid w:val="0033746E"/>
    <w:rsid w:val="00340A76"/>
    <w:rsid w:val="0034103E"/>
    <w:rsid w:val="00342AFB"/>
    <w:rsid w:val="00342BD7"/>
    <w:rsid w:val="00343A07"/>
    <w:rsid w:val="00344286"/>
    <w:rsid w:val="003448E9"/>
    <w:rsid w:val="003462A2"/>
    <w:rsid w:val="00346DB5"/>
    <w:rsid w:val="003477B1"/>
    <w:rsid w:val="003503F4"/>
    <w:rsid w:val="0035050C"/>
    <w:rsid w:val="00351692"/>
    <w:rsid w:val="00351848"/>
    <w:rsid w:val="00352D31"/>
    <w:rsid w:val="0035491B"/>
    <w:rsid w:val="00354E94"/>
    <w:rsid w:val="00355424"/>
    <w:rsid w:val="003554E1"/>
    <w:rsid w:val="003557A3"/>
    <w:rsid w:val="00355AEB"/>
    <w:rsid w:val="00357219"/>
    <w:rsid w:val="00357380"/>
    <w:rsid w:val="003574AC"/>
    <w:rsid w:val="003602D9"/>
    <w:rsid w:val="003604CE"/>
    <w:rsid w:val="00360C89"/>
    <w:rsid w:val="00360D25"/>
    <w:rsid w:val="00360E58"/>
    <w:rsid w:val="00361699"/>
    <w:rsid w:val="00361899"/>
    <w:rsid w:val="0036315B"/>
    <w:rsid w:val="003664DD"/>
    <w:rsid w:val="003679D9"/>
    <w:rsid w:val="0037062A"/>
    <w:rsid w:val="003708DC"/>
    <w:rsid w:val="00370E47"/>
    <w:rsid w:val="00373BE1"/>
    <w:rsid w:val="003742AC"/>
    <w:rsid w:val="00377CE1"/>
    <w:rsid w:val="00381C1C"/>
    <w:rsid w:val="003823D2"/>
    <w:rsid w:val="0038482E"/>
    <w:rsid w:val="003849B2"/>
    <w:rsid w:val="00385A42"/>
    <w:rsid w:val="00385BF0"/>
    <w:rsid w:val="003910F2"/>
    <w:rsid w:val="00391DF9"/>
    <w:rsid w:val="00392208"/>
    <w:rsid w:val="00392C89"/>
    <w:rsid w:val="003939FF"/>
    <w:rsid w:val="00393B2E"/>
    <w:rsid w:val="00396481"/>
    <w:rsid w:val="00397DAD"/>
    <w:rsid w:val="003A0D25"/>
    <w:rsid w:val="003A2223"/>
    <w:rsid w:val="003A2A0F"/>
    <w:rsid w:val="003A45A1"/>
    <w:rsid w:val="003A5B0A"/>
    <w:rsid w:val="003A6049"/>
    <w:rsid w:val="003A65BF"/>
    <w:rsid w:val="003A6BAC"/>
    <w:rsid w:val="003A745F"/>
    <w:rsid w:val="003A7EF3"/>
    <w:rsid w:val="003B0731"/>
    <w:rsid w:val="003B159C"/>
    <w:rsid w:val="003B2D86"/>
    <w:rsid w:val="003B369F"/>
    <w:rsid w:val="003B36A3"/>
    <w:rsid w:val="003B39B9"/>
    <w:rsid w:val="003B411C"/>
    <w:rsid w:val="003B460B"/>
    <w:rsid w:val="003B52F2"/>
    <w:rsid w:val="003B6F14"/>
    <w:rsid w:val="003B7D2A"/>
    <w:rsid w:val="003B7FE5"/>
    <w:rsid w:val="003C03CA"/>
    <w:rsid w:val="003C0639"/>
    <w:rsid w:val="003C11C8"/>
    <w:rsid w:val="003C2702"/>
    <w:rsid w:val="003C315A"/>
    <w:rsid w:val="003C3582"/>
    <w:rsid w:val="003C36DB"/>
    <w:rsid w:val="003C5B6E"/>
    <w:rsid w:val="003C5EF7"/>
    <w:rsid w:val="003C6BDC"/>
    <w:rsid w:val="003C6DA5"/>
    <w:rsid w:val="003C7806"/>
    <w:rsid w:val="003D0809"/>
    <w:rsid w:val="003D109F"/>
    <w:rsid w:val="003D1F8E"/>
    <w:rsid w:val="003D20B5"/>
    <w:rsid w:val="003D2478"/>
    <w:rsid w:val="003D3C45"/>
    <w:rsid w:val="003D5B1F"/>
    <w:rsid w:val="003D5EF8"/>
    <w:rsid w:val="003E0EB4"/>
    <w:rsid w:val="003E15FA"/>
    <w:rsid w:val="003E19D7"/>
    <w:rsid w:val="003E2677"/>
    <w:rsid w:val="003E2D50"/>
    <w:rsid w:val="003E4DFF"/>
    <w:rsid w:val="003E55E4"/>
    <w:rsid w:val="003E70BC"/>
    <w:rsid w:val="003E7215"/>
    <w:rsid w:val="003E74E3"/>
    <w:rsid w:val="003F05C7"/>
    <w:rsid w:val="003F2CD4"/>
    <w:rsid w:val="003F326A"/>
    <w:rsid w:val="003F42AD"/>
    <w:rsid w:val="003F5314"/>
    <w:rsid w:val="003F5F26"/>
    <w:rsid w:val="003F5F82"/>
    <w:rsid w:val="003F6BBE"/>
    <w:rsid w:val="004000E8"/>
    <w:rsid w:val="00402E2B"/>
    <w:rsid w:val="00403375"/>
    <w:rsid w:val="0040512B"/>
    <w:rsid w:val="00405828"/>
    <w:rsid w:val="00405840"/>
    <w:rsid w:val="00405CA5"/>
    <w:rsid w:val="0040745F"/>
    <w:rsid w:val="004074CE"/>
    <w:rsid w:val="00407CD3"/>
    <w:rsid w:val="00410134"/>
    <w:rsid w:val="00410B72"/>
    <w:rsid w:val="00410F18"/>
    <w:rsid w:val="00411545"/>
    <w:rsid w:val="0041263E"/>
    <w:rsid w:val="00413500"/>
    <w:rsid w:val="00413AAC"/>
    <w:rsid w:val="0041418B"/>
    <w:rsid w:val="00421105"/>
    <w:rsid w:val="004242F4"/>
    <w:rsid w:val="00425195"/>
    <w:rsid w:val="004268ED"/>
    <w:rsid w:val="00426BB8"/>
    <w:rsid w:val="00426D86"/>
    <w:rsid w:val="00427248"/>
    <w:rsid w:val="00427382"/>
    <w:rsid w:val="0043252E"/>
    <w:rsid w:val="00433819"/>
    <w:rsid w:val="00433E11"/>
    <w:rsid w:val="00436AE5"/>
    <w:rsid w:val="00436EBB"/>
    <w:rsid w:val="00436F37"/>
    <w:rsid w:val="00437447"/>
    <w:rsid w:val="00437F51"/>
    <w:rsid w:val="00440D8D"/>
    <w:rsid w:val="00441532"/>
    <w:rsid w:val="00441A92"/>
    <w:rsid w:val="00442DA5"/>
    <w:rsid w:val="004446E3"/>
    <w:rsid w:val="00444F56"/>
    <w:rsid w:val="00446488"/>
    <w:rsid w:val="00450770"/>
    <w:rsid w:val="004517AA"/>
    <w:rsid w:val="0045230B"/>
    <w:rsid w:val="00452CAC"/>
    <w:rsid w:val="00452F35"/>
    <w:rsid w:val="00453D71"/>
    <w:rsid w:val="00455236"/>
    <w:rsid w:val="00455FA4"/>
    <w:rsid w:val="00456C2C"/>
    <w:rsid w:val="004574C9"/>
    <w:rsid w:val="00457565"/>
    <w:rsid w:val="004576A0"/>
    <w:rsid w:val="004576F2"/>
    <w:rsid w:val="00457B71"/>
    <w:rsid w:val="00460BDE"/>
    <w:rsid w:val="00461D11"/>
    <w:rsid w:val="00462368"/>
    <w:rsid w:val="004629BF"/>
    <w:rsid w:val="004669E2"/>
    <w:rsid w:val="00466C46"/>
    <w:rsid w:val="00467E26"/>
    <w:rsid w:val="00470229"/>
    <w:rsid w:val="00470C31"/>
    <w:rsid w:val="00472C76"/>
    <w:rsid w:val="004734D0"/>
    <w:rsid w:val="00474E9C"/>
    <w:rsid w:val="00475379"/>
    <w:rsid w:val="0047548E"/>
    <w:rsid w:val="0047556B"/>
    <w:rsid w:val="00475E9D"/>
    <w:rsid w:val="00476B1C"/>
    <w:rsid w:val="00477768"/>
    <w:rsid w:val="00481C1A"/>
    <w:rsid w:val="00481F72"/>
    <w:rsid w:val="00483C7B"/>
    <w:rsid w:val="0048677C"/>
    <w:rsid w:val="004868EE"/>
    <w:rsid w:val="00486BCC"/>
    <w:rsid w:val="004872B4"/>
    <w:rsid w:val="00490FF2"/>
    <w:rsid w:val="004917F7"/>
    <w:rsid w:val="00491C9A"/>
    <w:rsid w:val="004926BE"/>
    <w:rsid w:val="00492810"/>
    <w:rsid w:val="00492BC5"/>
    <w:rsid w:val="00493F0C"/>
    <w:rsid w:val="00494616"/>
    <w:rsid w:val="0049533A"/>
    <w:rsid w:val="004955BD"/>
    <w:rsid w:val="004964F1"/>
    <w:rsid w:val="004A16BC"/>
    <w:rsid w:val="004A2B94"/>
    <w:rsid w:val="004A3060"/>
    <w:rsid w:val="004A307F"/>
    <w:rsid w:val="004A40D3"/>
    <w:rsid w:val="004A4C34"/>
    <w:rsid w:val="004A5412"/>
    <w:rsid w:val="004A6279"/>
    <w:rsid w:val="004B0D98"/>
    <w:rsid w:val="004B0FBB"/>
    <w:rsid w:val="004B157D"/>
    <w:rsid w:val="004B203E"/>
    <w:rsid w:val="004B288E"/>
    <w:rsid w:val="004B2A58"/>
    <w:rsid w:val="004B2D18"/>
    <w:rsid w:val="004B3FBD"/>
    <w:rsid w:val="004B5464"/>
    <w:rsid w:val="004B7B67"/>
    <w:rsid w:val="004B7C0C"/>
    <w:rsid w:val="004B7FAB"/>
    <w:rsid w:val="004C03F5"/>
    <w:rsid w:val="004C0F9B"/>
    <w:rsid w:val="004C2DB9"/>
    <w:rsid w:val="004C3898"/>
    <w:rsid w:val="004C3CC3"/>
    <w:rsid w:val="004C4954"/>
    <w:rsid w:val="004C64DE"/>
    <w:rsid w:val="004C6A30"/>
    <w:rsid w:val="004D17DA"/>
    <w:rsid w:val="004D24A7"/>
    <w:rsid w:val="004D2F40"/>
    <w:rsid w:val="004D36B1"/>
    <w:rsid w:val="004D59F6"/>
    <w:rsid w:val="004D73EE"/>
    <w:rsid w:val="004D7EBD"/>
    <w:rsid w:val="004E00B5"/>
    <w:rsid w:val="004E1BB6"/>
    <w:rsid w:val="004E2680"/>
    <w:rsid w:val="004E28F9"/>
    <w:rsid w:val="004E462E"/>
    <w:rsid w:val="004E56DC"/>
    <w:rsid w:val="004E5B8E"/>
    <w:rsid w:val="004E76E1"/>
    <w:rsid w:val="004E76F4"/>
    <w:rsid w:val="004F0B4E"/>
    <w:rsid w:val="004F0B6C"/>
    <w:rsid w:val="004F2078"/>
    <w:rsid w:val="004F4508"/>
    <w:rsid w:val="004F4DA3"/>
    <w:rsid w:val="004F561C"/>
    <w:rsid w:val="005001B2"/>
    <w:rsid w:val="005022A7"/>
    <w:rsid w:val="00502748"/>
    <w:rsid w:val="00503262"/>
    <w:rsid w:val="005057D3"/>
    <w:rsid w:val="00506557"/>
    <w:rsid w:val="00506624"/>
    <w:rsid w:val="0050677A"/>
    <w:rsid w:val="005068E5"/>
    <w:rsid w:val="0051045A"/>
    <w:rsid w:val="00510625"/>
    <w:rsid w:val="005108D8"/>
    <w:rsid w:val="005116F9"/>
    <w:rsid w:val="00512C39"/>
    <w:rsid w:val="005139EC"/>
    <w:rsid w:val="00513E19"/>
    <w:rsid w:val="005141A8"/>
    <w:rsid w:val="005153A7"/>
    <w:rsid w:val="0051743E"/>
    <w:rsid w:val="00520F9F"/>
    <w:rsid w:val="00521022"/>
    <w:rsid w:val="005219CF"/>
    <w:rsid w:val="00521F06"/>
    <w:rsid w:val="00522220"/>
    <w:rsid w:val="005236CE"/>
    <w:rsid w:val="00524A46"/>
    <w:rsid w:val="00526197"/>
    <w:rsid w:val="00526B75"/>
    <w:rsid w:val="00527622"/>
    <w:rsid w:val="00527679"/>
    <w:rsid w:val="00530DC3"/>
    <w:rsid w:val="005317ED"/>
    <w:rsid w:val="005325BC"/>
    <w:rsid w:val="00533662"/>
    <w:rsid w:val="0053407A"/>
    <w:rsid w:val="00534A9E"/>
    <w:rsid w:val="00534B59"/>
    <w:rsid w:val="00534E91"/>
    <w:rsid w:val="00535169"/>
    <w:rsid w:val="00535504"/>
    <w:rsid w:val="005359E0"/>
    <w:rsid w:val="00535FB3"/>
    <w:rsid w:val="00536562"/>
    <w:rsid w:val="00536759"/>
    <w:rsid w:val="00537C62"/>
    <w:rsid w:val="0054313F"/>
    <w:rsid w:val="005450C2"/>
    <w:rsid w:val="00545980"/>
    <w:rsid w:val="00546970"/>
    <w:rsid w:val="00550D6C"/>
    <w:rsid w:val="005514E4"/>
    <w:rsid w:val="005540BA"/>
    <w:rsid w:val="00554319"/>
    <w:rsid w:val="00554B67"/>
    <w:rsid w:val="00554E19"/>
    <w:rsid w:val="00556B0F"/>
    <w:rsid w:val="00557337"/>
    <w:rsid w:val="005579B1"/>
    <w:rsid w:val="0056121F"/>
    <w:rsid w:val="00565069"/>
    <w:rsid w:val="00567704"/>
    <w:rsid w:val="00570192"/>
    <w:rsid w:val="00570EDF"/>
    <w:rsid w:val="00571795"/>
    <w:rsid w:val="00572505"/>
    <w:rsid w:val="00573408"/>
    <w:rsid w:val="00573960"/>
    <w:rsid w:val="00574698"/>
    <w:rsid w:val="0057557E"/>
    <w:rsid w:val="005759D9"/>
    <w:rsid w:val="005801D7"/>
    <w:rsid w:val="0058077C"/>
    <w:rsid w:val="00580899"/>
    <w:rsid w:val="00581A80"/>
    <w:rsid w:val="00582809"/>
    <w:rsid w:val="00582988"/>
    <w:rsid w:val="00583501"/>
    <w:rsid w:val="00584098"/>
    <w:rsid w:val="00584DA2"/>
    <w:rsid w:val="00584DE6"/>
    <w:rsid w:val="0058798C"/>
    <w:rsid w:val="005900FA"/>
    <w:rsid w:val="005907F1"/>
    <w:rsid w:val="00591B3D"/>
    <w:rsid w:val="00592366"/>
    <w:rsid w:val="005935A4"/>
    <w:rsid w:val="005948C2"/>
    <w:rsid w:val="00594C4A"/>
    <w:rsid w:val="005954F3"/>
    <w:rsid w:val="00595DCA"/>
    <w:rsid w:val="00596A75"/>
    <w:rsid w:val="00597092"/>
    <w:rsid w:val="0059779B"/>
    <w:rsid w:val="005A209A"/>
    <w:rsid w:val="005A21FE"/>
    <w:rsid w:val="005A5FD2"/>
    <w:rsid w:val="005A662D"/>
    <w:rsid w:val="005B1316"/>
    <w:rsid w:val="005B17AC"/>
    <w:rsid w:val="005B35D7"/>
    <w:rsid w:val="005B392A"/>
    <w:rsid w:val="005B3AA3"/>
    <w:rsid w:val="005B53E1"/>
    <w:rsid w:val="005B591A"/>
    <w:rsid w:val="005B6F83"/>
    <w:rsid w:val="005B700E"/>
    <w:rsid w:val="005C09D7"/>
    <w:rsid w:val="005C3B25"/>
    <w:rsid w:val="005C41E7"/>
    <w:rsid w:val="005C4638"/>
    <w:rsid w:val="005C4D22"/>
    <w:rsid w:val="005C4FCD"/>
    <w:rsid w:val="005C74FB"/>
    <w:rsid w:val="005D1406"/>
    <w:rsid w:val="005D1602"/>
    <w:rsid w:val="005D3A04"/>
    <w:rsid w:val="005D4325"/>
    <w:rsid w:val="005D4CDB"/>
    <w:rsid w:val="005D5E19"/>
    <w:rsid w:val="005D5E1C"/>
    <w:rsid w:val="005D6D76"/>
    <w:rsid w:val="005D7EEC"/>
    <w:rsid w:val="005E0347"/>
    <w:rsid w:val="005E0EF4"/>
    <w:rsid w:val="005E1653"/>
    <w:rsid w:val="005E1B79"/>
    <w:rsid w:val="005E385F"/>
    <w:rsid w:val="005E5B81"/>
    <w:rsid w:val="005E6890"/>
    <w:rsid w:val="005F0BD5"/>
    <w:rsid w:val="005F2CB1"/>
    <w:rsid w:val="005F3025"/>
    <w:rsid w:val="005F4256"/>
    <w:rsid w:val="005F42CD"/>
    <w:rsid w:val="005F4AB4"/>
    <w:rsid w:val="005F5DE7"/>
    <w:rsid w:val="005F618C"/>
    <w:rsid w:val="005F70BD"/>
    <w:rsid w:val="005F7187"/>
    <w:rsid w:val="005F73CC"/>
    <w:rsid w:val="006001AB"/>
    <w:rsid w:val="00600564"/>
    <w:rsid w:val="006025DF"/>
    <w:rsid w:val="0060283C"/>
    <w:rsid w:val="006029E8"/>
    <w:rsid w:val="00603E1B"/>
    <w:rsid w:val="00604F14"/>
    <w:rsid w:val="00605BB6"/>
    <w:rsid w:val="00606427"/>
    <w:rsid w:val="00607F52"/>
    <w:rsid w:val="00610220"/>
    <w:rsid w:val="00610448"/>
    <w:rsid w:val="0061128F"/>
    <w:rsid w:val="00611B83"/>
    <w:rsid w:val="00612D61"/>
    <w:rsid w:val="0061317E"/>
    <w:rsid w:val="00613257"/>
    <w:rsid w:val="006141DA"/>
    <w:rsid w:val="00614C20"/>
    <w:rsid w:val="00614E8E"/>
    <w:rsid w:val="0061688C"/>
    <w:rsid w:val="00616D99"/>
    <w:rsid w:val="00617FCC"/>
    <w:rsid w:val="00620A71"/>
    <w:rsid w:val="00620C97"/>
    <w:rsid w:val="00620D80"/>
    <w:rsid w:val="00621B2C"/>
    <w:rsid w:val="006234A6"/>
    <w:rsid w:val="00623DE6"/>
    <w:rsid w:val="00624619"/>
    <w:rsid w:val="006262A8"/>
    <w:rsid w:val="0062645D"/>
    <w:rsid w:val="00630001"/>
    <w:rsid w:val="006311B3"/>
    <w:rsid w:val="0063121E"/>
    <w:rsid w:val="00631CA0"/>
    <w:rsid w:val="0063284C"/>
    <w:rsid w:val="00633648"/>
    <w:rsid w:val="00636398"/>
    <w:rsid w:val="006368D3"/>
    <w:rsid w:val="00636A14"/>
    <w:rsid w:val="006377EC"/>
    <w:rsid w:val="00637A75"/>
    <w:rsid w:val="00640955"/>
    <w:rsid w:val="0064151F"/>
    <w:rsid w:val="00641533"/>
    <w:rsid w:val="0064208D"/>
    <w:rsid w:val="006427E2"/>
    <w:rsid w:val="00642D5F"/>
    <w:rsid w:val="00643475"/>
    <w:rsid w:val="0064372F"/>
    <w:rsid w:val="0064396A"/>
    <w:rsid w:val="006440B5"/>
    <w:rsid w:val="006461B8"/>
    <w:rsid w:val="0064624E"/>
    <w:rsid w:val="00646E60"/>
    <w:rsid w:val="00647345"/>
    <w:rsid w:val="00647AC1"/>
    <w:rsid w:val="0065056A"/>
    <w:rsid w:val="00650AB9"/>
    <w:rsid w:val="006518C0"/>
    <w:rsid w:val="006519D1"/>
    <w:rsid w:val="006549F5"/>
    <w:rsid w:val="00655733"/>
    <w:rsid w:val="00655ACD"/>
    <w:rsid w:val="006563BE"/>
    <w:rsid w:val="00656A92"/>
    <w:rsid w:val="00656DDE"/>
    <w:rsid w:val="00656E15"/>
    <w:rsid w:val="00657126"/>
    <w:rsid w:val="0066011D"/>
    <w:rsid w:val="006607C0"/>
    <w:rsid w:val="00660C5E"/>
    <w:rsid w:val="006613A6"/>
    <w:rsid w:val="006627A2"/>
    <w:rsid w:val="00662E92"/>
    <w:rsid w:val="006634E6"/>
    <w:rsid w:val="00663BD9"/>
    <w:rsid w:val="006642D1"/>
    <w:rsid w:val="006655EE"/>
    <w:rsid w:val="00665EE9"/>
    <w:rsid w:val="00666687"/>
    <w:rsid w:val="00666C6D"/>
    <w:rsid w:val="00667D6B"/>
    <w:rsid w:val="00667EE7"/>
    <w:rsid w:val="006704D6"/>
    <w:rsid w:val="00670922"/>
    <w:rsid w:val="00670BE1"/>
    <w:rsid w:val="0067110E"/>
    <w:rsid w:val="0067218F"/>
    <w:rsid w:val="00673AE8"/>
    <w:rsid w:val="006741F2"/>
    <w:rsid w:val="00674822"/>
    <w:rsid w:val="00674CC3"/>
    <w:rsid w:val="0067570E"/>
    <w:rsid w:val="00675B38"/>
    <w:rsid w:val="00675C72"/>
    <w:rsid w:val="00676130"/>
    <w:rsid w:val="0067617F"/>
    <w:rsid w:val="00676CBE"/>
    <w:rsid w:val="006771BF"/>
    <w:rsid w:val="006771D5"/>
    <w:rsid w:val="006771F9"/>
    <w:rsid w:val="006776D7"/>
    <w:rsid w:val="00680CC0"/>
    <w:rsid w:val="00681003"/>
    <w:rsid w:val="00681636"/>
    <w:rsid w:val="006817C9"/>
    <w:rsid w:val="00683C7F"/>
    <w:rsid w:val="00683ECE"/>
    <w:rsid w:val="006846AF"/>
    <w:rsid w:val="006846D4"/>
    <w:rsid w:val="006874E0"/>
    <w:rsid w:val="00691C30"/>
    <w:rsid w:val="006932B9"/>
    <w:rsid w:val="00693BFA"/>
    <w:rsid w:val="00693C54"/>
    <w:rsid w:val="00693F47"/>
    <w:rsid w:val="00695FC2"/>
    <w:rsid w:val="0069626D"/>
    <w:rsid w:val="00696949"/>
    <w:rsid w:val="00697052"/>
    <w:rsid w:val="0069771A"/>
    <w:rsid w:val="006A0107"/>
    <w:rsid w:val="006A13FF"/>
    <w:rsid w:val="006A2C67"/>
    <w:rsid w:val="006A3325"/>
    <w:rsid w:val="006A46FB"/>
    <w:rsid w:val="006A5E28"/>
    <w:rsid w:val="006A68F1"/>
    <w:rsid w:val="006A697B"/>
    <w:rsid w:val="006A7AFF"/>
    <w:rsid w:val="006B10D8"/>
    <w:rsid w:val="006B1816"/>
    <w:rsid w:val="006B2099"/>
    <w:rsid w:val="006B25E6"/>
    <w:rsid w:val="006B50CF"/>
    <w:rsid w:val="006B6A24"/>
    <w:rsid w:val="006B6B19"/>
    <w:rsid w:val="006B7BCF"/>
    <w:rsid w:val="006B7ED9"/>
    <w:rsid w:val="006C03B8"/>
    <w:rsid w:val="006C0A5B"/>
    <w:rsid w:val="006C0CFA"/>
    <w:rsid w:val="006C2F84"/>
    <w:rsid w:val="006C42F1"/>
    <w:rsid w:val="006C491E"/>
    <w:rsid w:val="006C5EC9"/>
    <w:rsid w:val="006C5F08"/>
    <w:rsid w:val="006C6059"/>
    <w:rsid w:val="006C70DD"/>
    <w:rsid w:val="006C7522"/>
    <w:rsid w:val="006C7BE9"/>
    <w:rsid w:val="006C7BF1"/>
    <w:rsid w:val="006D168F"/>
    <w:rsid w:val="006D1E9F"/>
    <w:rsid w:val="006D3B4F"/>
    <w:rsid w:val="006D3F20"/>
    <w:rsid w:val="006D3F80"/>
    <w:rsid w:val="006D468E"/>
    <w:rsid w:val="006D5038"/>
    <w:rsid w:val="006D6F08"/>
    <w:rsid w:val="006D7C02"/>
    <w:rsid w:val="006D7D3B"/>
    <w:rsid w:val="006E0010"/>
    <w:rsid w:val="006E0061"/>
    <w:rsid w:val="006E062C"/>
    <w:rsid w:val="006E07CC"/>
    <w:rsid w:val="006E12FB"/>
    <w:rsid w:val="006E1CEC"/>
    <w:rsid w:val="006E28B7"/>
    <w:rsid w:val="006E3105"/>
    <w:rsid w:val="006E3310"/>
    <w:rsid w:val="006E4E39"/>
    <w:rsid w:val="006E565E"/>
    <w:rsid w:val="006E673D"/>
    <w:rsid w:val="006E6D41"/>
    <w:rsid w:val="006E749C"/>
    <w:rsid w:val="006E7D3B"/>
    <w:rsid w:val="006F084C"/>
    <w:rsid w:val="006F175B"/>
    <w:rsid w:val="006F1B70"/>
    <w:rsid w:val="006F2445"/>
    <w:rsid w:val="006F341D"/>
    <w:rsid w:val="006F3B22"/>
    <w:rsid w:val="006F3B5A"/>
    <w:rsid w:val="006F3CDE"/>
    <w:rsid w:val="006F3D31"/>
    <w:rsid w:val="006F58D4"/>
    <w:rsid w:val="00700B20"/>
    <w:rsid w:val="00701B48"/>
    <w:rsid w:val="0070346E"/>
    <w:rsid w:val="007037D0"/>
    <w:rsid w:val="00704C6A"/>
    <w:rsid w:val="00704EDB"/>
    <w:rsid w:val="007053CE"/>
    <w:rsid w:val="00705590"/>
    <w:rsid w:val="00706101"/>
    <w:rsid w:val="0070653F"/>
    <w:rsid w:val="007067FB"/>
    <w:rsid w:val="00706CA0"/>
    <w:rsid w:val="00706E25"/>
    <w:rsid w:val="00707072"/>
    <w:rsid w:val="00707710"/>
    <w:rsid w:val="00707D61"/>
    <w:rsid w:val="00710052"/>
    <w:rsid w:val="0071086E"/>
    <w:rsid w:val="007108FD"/>
    <w:rsid w:val="00710F60"/>
    <w:rsid w:val="00711196"/>
    <w:rsid w:val="00712287"/>
    <w:rsid w:val="00712772"/>
    <w:rsid w:val="00712D9C"/>
    <w:rsid w:val="00713B77"/>
    <w:rsid w:val="007148D3"/>
    <w:rsid w:val="00715B9A"/>
    <w:rsid w:val="00715DFA"/>
    <w:rsid w:val="0071637A"/>
    <w:rsid w:val="00717C3C"/>
    <w:rsid w:val="00720B1D"/>
    <w:rsid w:val="0072489C"/>
    <w:rsid w:val="0072571E"/>
    <w:rsid w:val="00726AA7"/>
    <w:rsid w:val="00726EA6"/>
    <w:rsid w:val="00726F59"/>
    <w:rsid w:val="00727208"/>
    <w:rsid w:val="00727680"/>
    <w:rsid w:val="007278A3"/>
    <w:rsid w:val="00730EEE"/>
    <w:rsid w:val="00733494"/>
    <w:rsid w:val="007337C2"/>
    <w:rsid w:val="00733833"/>
    <w:rsid w:val="007342A6"/>
    <w:rsid w:val="007348B1"/>
    <w:rsid w:val="00735CB0"/>
    <w:rsid w:val="00735EA1"/>
    <w:rsid w:val="007362A6"/>
    <w:rsid w:val="00736D7D"/>
    <w:rsid w:val="00737044"/>
    <w:rsid w:val="0074001B"/>
    <w:rsid w:val="0074033E"/>
    <w:rsid w:val="00740742"/>
    <w:rsid w:val="007408A2"/>
    <w:rsid w:val="00740E58"/>
    <w:rsid w:val="007412F9"/>
    <w:rsid w:val="0074316B"/>
    <w:rsid w:val="007432E7"/>
    <w:rsid w:val="0074332E"/>
    <w:rsid w:val="007445A0"/>
    <w:rsid w:val="0074524B"/>
    <w:rsid w:val="007464C8"/>
    <w:rsid w:val="00747725"/>
    <w:rsid w:val="00747D8B"/>
    <w:rsid w:val="007507D7"/>
    <w:rsid w:val="007511C6"/>
    <w:rsid w:val="00751228"/>
    <w:rsid w:val="00751A41"/>
    <w:rsid w:val="00753DF0"/>
    <w:rsid w:val="007553E2"/>
    <w:rsid w:val="00756E37"/>
    <w:rsid w:val="007571E1"/>
    <w:rsid w:val="0075730F"/>
    <w:rsid w:val="007604B2"/>
    <w:rsid w:val="007633B9"/>
    <w:rsid w:val="00763EE8"/>
    <w:rsid w:val="00765281"/>
    <w:rsid w:val="0076693F"/>
    <w:rsid w:val="00766BAD"/>
    <w:rsid w:val="0076769D"/>
    <w:rsid w:val="00767B7C"/>
    <w:rsid w:val="007700E9"/>
    <w:rsid w:val="00770902"/>
    <w:rsid w:val="00771061"/>
    <w:rsid w:val="00771AC5"/>
    <w:rsid w:val="00771BFA"/>
    <w:rsid w:val="00772087"/>
    <w:rsid w:val="007730BD"/>
    <w:rsid w:val="00774688"/>
    <w:rsid w:val="0077513A"/>
    <w:rsid w:val="00775311"/>
    <w:rsid w:val="007755F2"/>
    <w:rsid w:val="00775EF1"/>
    <w:rsid w:val="00776971"/>
    <w:rsid w:val="00777E3F"/>
    <w:rsid w:val="00780DDB"/>
    <w:rsid w:val="0078177E"/>
    <w:rsid w:val="0078199B"/>
    <w:rsid w:val="007827A2"/>
    <w:rsid w:val="00782D81"/>
    <w:rsid w:val="0078304C"/>
    <w:rsid w:val="00783673"/>
    <w:rsid w:val="00785490"/>
    <w:rsid w:val="00786F75"/>
    <w:rsid w:val="00787AFF"/>
    <w:rsid w:val="00790244"/>
    <w:rsid w:val="007916E8"/>
    <w:rsid w:val="00792126"/>
    <w:rsid w:val="0079239B"/>
    <w:rsid w:val="007925EA"/>
    <w:rsid w:val="00793CD8"/>
    <w:rsid w:val="0079591F"/>
    <w:rsid w:val="00795C92"/>
    <w:rsid w:val="00796231"/>
    <w:rsid w:val="007969B4"/>
    <w:rsid w:val="00797B72"/>
    <w:rsid w:val="007A1CB3"/>
    <w:rsid w:val="007A306F"/>
    <w:rsid w:val="007A3B9A"/>
    <w:rsid w:val="007A426D"/>
    <w:rsid w:val="007A43A6"/>
    <w:rsid w:val="007A4504"/>
    <w:rsid w:val="007A5838"/>
    <w:rsid w:val="007A58A6"/>
    <w:rsid w:val="007A76A6"/>
    <w:rsid w:val="007B0FD8"/>
    <w:rsid w:val="007B2524"/>
    <w:rsid w:val="007B2797"/>
    <w:rsid w:val="007B31C9"/>
    <w:rsid w:val="007B34AA"/>
    <w:rsid w:val="007B3D2D"/>
    <w:rsid w:val="007B50AE"/>
    <w:rsid w:val="007B51DF"/>
    <w:rsid w:val="007B56DA"/>
    <w:rsid w:val="007B69BE"/>
    <w:rsid w:val="007B6A2D"/>
    <w:rsid w:val="007B766A"/>
    <w:rsid w:val="007C05DD"/>
    <w:rsid w:val="007C0FA9"/>
    <w:rsid w:val="007C1E7A"/>
    <w:rsid w:val="007C2013"/>
    <w:rsid w:val="007C2513"/>
    <w:rsid w:val="007C2525"/>
    <w:rsid w:val="007C2F0C"/>
    <w:rsid w:val="007C3B0F"/>
    <w:rsid w:val="007C3C67"/>
    <w:rsid w:val="007C3D18"/>
    <w:rsid w:val="007C3DA6"/>
    <w:rsid w:val="007C3FDE"/>
    <w:rsid w:val="007C60BF"/>
    <w:rsid w:val="007C6A07"/>
    <w:rsid w:val="007C72DC"/>
    <w:rsid w:val="007C75A1"/>
    <w:rsid w:val="007C77A5"/>
    <w:rsid w:val="007D02FA"/>
    <w:rsid w:val="007D04E5"/>
    <w:rsid w:val="007D0923"/>
    <w:rsid w:val="007D12C8"/>
    <w:rsid w:val="007D278E"/>
    <w:rsid w:val="007D3815"/>
    <w:rsid w:val="007D4078"/>
    <w:rsid w:val="007D534D"/>
    <w:rsid w:val="007D5901"/>
    <w:rsid w:val="007D69E1"/>
    <w:rsid w:val="007D7526"/>
    <w:rsid w:val="007E002F"/>
    <w:rsid w:val="007E0EEF"/>
    <w:rsid w:val="007E0F17"/>
    <w:rsid w:val="007E0F7F"/>
    <w:rsid w:val="007E1167"/>
    <w:rsid w:val="007E2FF9"/>
    <w:rsid w:val="007E35FC"/>
    <w:rsid w:val="007E4086"/>
    <w:rsid w:val="007E45D8"/>
    <w:rsid w:val="007E4610"/>
    <w:rsid w:val="007E4715"/>
    <w:rsid w:val="007E505B"/>
    <w:rsid w:val="007E59E5"/>
    <w:rsid w:val="007E7091"/>
    <w:rsid w:val="007F0459"/>
    <w:rsid w:val="007F2CE9"/>
    <w:rsid w:val="007F6109"/>
    <w:rsid w:val="007F66BF"/>
    <w:rsid w:val="007F77F0"/>
    <w:rsid w:val="00800A5D"/>
    <w:rsid w:val="008010B2"/>
    <w:rsid w:val="0080364E"/>
    <w:rsid w:val="00803CD4"/>
    <w:rsid w:val="00803DC5"/>
    <w:rsid w:val="00803FAE"/>
    <w:rsid w:val="0080541A"/>
    <w:rsid w:val="0080605F"/>
    <w:rsid w:val="008060E6"/>
    <w:rsid w:val="00806A37"/>
    <w:rsid w:val="00806E3A"/>
    <w:rsid w:val="00807786"/>
    <w:rsid w:val="0081122F"/>
    <w:rsid w:val="00811FCB"/>
    <w:rsid w:val="0081226E"/>
    <w:rsid w:val="00815459"/>
    <w:rsid w:val="008154D5"/>
    <w:rsid w:val="008158D6"/>
    <w:rsid w:val="00815DB1"/>
    <w:rsid w:val="00817196"/>
    <w:rsid w:val="00822D9B"/>
    <w:rsid w:val="008235DB"/>
    <w:rsid w:val="00823E03"/>
    <w:rsid w:val="00824AB4"/>
    <w:rsid w:val="00825101"/>
    <w:rsid w:val="0082595A"/>
    <w:rsid w:val="00825C42"/>
    <w:rsid w:val="00825D25"/>
    <w:rsid w:val="00825E1E"/>
    <w:rsid w:val="00826C3E"/>
    <w:rsid w:val="00827D6F"/>
    <w:rsid w:val="00831E23"/>
    <w:rsid w:val="00832477"/>
    <w:rsid w:val="00832577"/>
    <w:rsid w:val="00836755"/>
    <w:rsid w:val="008376AC"/>
    <w:rsid w:val="00837AD0"/>
    <w:rsid w:val="00840BB9"/>
    <w:rsid w:val="0084159A"/>
    <w:rsid w:val="00841620"/>
    <w:rsid w:val="008444E8"/>
    <w:rsid w:val="00844E80"/>
    <w:rsid w:val="008469D6"/>
    <w:rsid w:val="00846FE7"/>
    <w:rsid w:val="00847223"/>
    <w:rsid w:val="008473C6"/>
    <w:rsid w:val="00847EB6"/>
    <w:rsid w:val="00852369"/>
    <w:rsid w:val="008537F7"/>
    <w:rsid w:val="008539CD"/>
    <w:rsid w:val="00854D1E"/>
    <w:rsid w:val="00854F97"/>
    <w:rsid w:val="0085558B"/>
    <w:rsid w:val="00855CBF"/>
    <w:rsid w:val="00856911"/>
    <w:rsid w:val="00856F75"/>
    <w:rsid w:val="0086014B"/>
    <w:rsid w:val="00860AC2"/>
    <w:rsid w:val="0086193A"/>
    <w:rsid w:val="00862E05"/>
    <w:rsid w:val="008633BC"/>
    <w:rsid w:val="008639A4"/>
    <w:rsid w:val="00866897"/>
    <w:rsid w:val="0086740C"/>
    <w:rsid w:val="008677FD"/>
    <w:rsid w:val="008706D4"/>
    <w:rsid w:val="00870F8A"/>
    <w:rsid w:val="008719A4"/>
    <w:rsid w:val="00871D23"/>
    <w:rsid w:val="00873742"/>
    <w:rsid w:val="00873DB0"/>
    <w:rsid w:val="008741B2"/>
    <w:rsid w:val="00874312"/>
    <w:rsid w:val="0087437C"/>
    <w:rsid w:val="00875C30"/>
    <w:rsid w:val="00875CD7"/>
    <w:rsid w:val="00875FF1"/>
    <w:rsid w:val="00876B4D"/>
    <w:rsid w:val="00877F18"/>
    <w:rsid w:val="00881D44"/>
    <w:rsid w:val="00882738"/>
    <w:rsid w:val="008839EE"/>
    <w:rsid w:val="00884386"/>
    <w:rsid w:val="0088494E"/>
    <w:rsid w:val="00884A60"/>
    <w:rsid w:val="00886778"/>
    <w:rsid w:val="008867DB"/>
    <w:rsid w:val="00886BA0"/>
    <w:rsid w:val="00894337"/>
    <w:rsid w:val="00894404"/>
    <w:rsid w:val="0089486E"/>
    <w:rsid w:val="00894A88"/>
    <w:rsid w:val="00895386"/>
    <w:rsid w:val="008953DF"/>
    <w:rsid w:val="008961AD"/>
    <w:rsid w:val="0089639A"/>
    <w:rsid w:val="00897E64"/>
    <w:rsid w:val="008A0B39"/>
    <w:rsid w:val="008A135F"/>
    <w:rsid w:val="008A1825"/>
    <w:rsid w:val="008A21FF"/>
    <w:rsid w:val="008A2CE2"/>
    <w:rsid w:val="008A30AC"/>
    <w:rsid w:val="008A43DF"/>
    <w:rsid w:val="008A44B8"/>
    <w:rsid w:val="008A51A8"/>
    <w:rsid w:val="008A54C7"/>
    <w:rsid w:val="008A65C0"/>
    <w:rsid w:val="008A77D8"/>
    <w:rsid w:val="008B031C"/>
    <w:rsid w:val="008B0483"/>
    <w:rsid w:val="008B0E03"/>
    <w:rsid w:val="008B120C"/>
    <w:rsid w:val="008B2DC8"/>
    <w:rsid w:val="008B3C60"/>
    <w:rsid w:val="008B51A0"/>
    <w:rsid w:val="008B592A"/>
    <w:rsid w:val="008B7869"/>
    <w:rsid w:val="008B7B5C"/>
    <w:rsid w:val="008B7F81"/>
    <w:rsid w:val="008C0627"/>
    <w:rsid w:val="008C0C99"/>
    <w:rsid w:val="008C16B5"/>
    <w:rsid w:val="008C2017"/>
    <w:rsid w:val="008C201D"/>
    <w:rsid w:val="008C3F90"/>
    <w:rsid w:val="008C4958"/>
    <w:rsid w:val="008C4BAA"/>
    <w:rsid w:val="008C6672"/>
    <w:rsid w:val="008C687F"/>
    <w:rsid w:val="008C6AE8"/>
    <w:rsid w:val="008C7573"/>
    <w:rsid w:val="008D0CDF"/>
    <w:rsid w:val="008D1505"/>
    <w:rsid w:val="008D34F1"/>
    <w:rsid w:val="008D39D8"/>
    <w:rsid w:val="008D4384"/>
    <w:rsid w:val="008D4BEB"/>
    <w:rsid w:val="008D5CDA"/>
    <w:rsid w:val="008D60B8"/>
    <w:rsid w:val="008D63FD"/>
    <w:rsid w:val="008D6D1A"/>
    <w:rsid w:val="008E065E"/>
    <w:rsid w:val="008E0927"/>
    <w:rsid w:val="008E1909"/>
    <w:rsid w:val="008E217F"/>
    <w:rsid w:val="008E3BE9"/>
    <w:rsid w:val="008E484D"/>
    <w:rsid w:val="008F18F9"/>
    <w:rsid w:val="008F191C"/>
    <w:rsid w:val="008F1EAB"/>
    <w:rsid w:val="008F2937"/>
    <w:rsid w:val="008F30E5"/>
    <w:rsid w:val="008F33DC"/>
    <w:rsid w:val="008F4733"/>
    <w:rsid w:val="008F477F"/>
    <w:rsid w:val="008F5A87"/>
    <w:rsid w:val="008F5A9A"/>
    <w:rsid w:val="008F66B5"/>
    <w:rsid w:val="008F6E2A"/>
    <w:rsid w:val="00902350"/>
    <w:rsid w:val="0090273E"/>
    <w:rsid w:val="0090336B"/>
    <w:rsid w:val="0090338C"/>
    <w:rsid w:val="00903E78"/>
    <w:rsid w:val="009053AA"/>
    <w:rsid w:val="00906939"/>
    <w:rsid w:val="00907725"/>
    <w:rsid w:val="0090783D"/>
    <w:rsid w:val="00910B7D"/>
    <w:rsid w:val="009115DE"/>
    <w:rsid w:val="00911A72"/>
    <w:rsid w:val="00911DFB"/>
    <w:rsid w:val="009129F6"/>
    <w:rsid w:val="009132F7"/>
    <w:rsid w:val="009139D9"/>
    <w:rsid w:val="00913E33"/>
    <w:rsid w:val="00913E5B"/>
    <w:rsid w:val="00914AD8"/>
    <w:rsid w:val="00914DB8"/>
    <w:rsid w:val="00914F8E"/>
    <w:rsid w:val="00915959"/>
    <w:rsid w:val="00916079"/>
    <w:rsid w:val="00917608"/>
    <w:rsid w:val="00917CE9"/>
    <w:rsid w:val="0092081E"/>
    <w:rsid w:val="00920BBB"/>
    <w:rsid w:val="00920BF2"/>
    <w:rsid w:val="00921720"/>
    <w:rsid w:val="00922010"/>
    <w:rsid w:val="0092217F"/>
    <w:rsid w:val="0092259C"/>
    <w:rsid w:val="009233BD"/>
    <w:rsid w:val="00923709"/>
    <w:rsid w:val="009247CB"/>
    <w:rsid w:val="00925F56"/>
    <w:rsid w:val="00926622"/>
    <w:rsid w:val="00926CF1"/>
    <w:rsid w:val="00927D2B"/>
    <w:rsid w:val="00927F79"/>
    <w:rsid w:val="009304A3"/>
    <w:rsid w:val="00931BD9"/>
    <w:rsid w:val="00931C2F"/>
    <w:rsid w:val="00932BB4"/>
    <w:rsid w:val="0093622E"/>
    <w:rsid w:val="009368F3"/>
    <w:rsid w:val="00937E81"/>
    <w:rsid w:val="00940041"/>
    <w:rsid w:val="00941636"/>
    <w:rsid w:val="009424F3"/>
    <w:rsid w:val="00943737"/>
    <w:rsid w:val="00943742"/>
    <w:rsid w:val="00943CCE"/>
    <w:rsid w:val="00944531"/>
    <w:rsid w:val="009447C9"/>
    <w:rsid w:val="00945041"/>
    <w:rsid w:val="0094598E"/>
    <w:rsid w:val="00945C05"/>
    <w:rsid w:val="009467D9"/>
    <w:rsid w:val="00946945"/>
    <w:rsid w:val="00947713"/>
    <w:rsid w:val="00947980"/>
    <w:rsid w:val="00947AB8"/>
    <w:rsid w:val="00950C02"/>
    <w:rsid w:val="00950DE7"/>
    <w:rsid w:val="00952582"/>
    <w:rsid w:val="00952947"/>
    <w:rsid w:val="00953228"/>
    <w:rsid w:val="0095385F"/>
    <w:rsid w:val="00953920"/>
    <w:rsid w:val="00953D47"/>
    <w:rsid w:val="009546EA"/>
    <w:rsid w:val="009555B3"/>
    <w:rsid w:val="0095681E"/>
    <w:rsid w:val="009572D4"/>
    <w:rsid w:val="00957485"/>
    <w:rsid w:val="00957AA3"/>
    <w:rsid w:val="00960F4B"/>
    <w:rsid w:val="00961921"/>
    <w:rsid w:val="009629ED"/>
    <w:rsid w:val="0096430A"/>
    <w:rsid w:val="0096479D"/>
    <w:rsid w:val="00964EB9"/>
    <w:rsid w:val="0096554B"/>
    <w:rsid w:val="0096584A"/>
    <w:rsid w:val="00966432"/>
    <w:rsid w:val="00970D57"/>
    <w:rsid w:val="0097154E"/>
    <w:rsid w:val="00971679"/>
    <w:rsid w:val="00971F08"/>
    <w:rsid w:val="0097264E"/>
    <w:rsid w:val="0097500F"/>
    <w:rsid w:val="009751C5"/>
    <w:rsid w:val="00975CA6"/>
    <w:rsid w:val="0097603D"/>
    <w:rsid w:val="00976949"/>
    <w:rsid w:val="00977B28"/>
    <w:rsid w:val="00980477"/>
    <w:rsid w:val="00980CB7"/>
    <w:rsid w:val="0098207F"/>
    <w:rsid w:val="009823FB"/>
    <w:rsid w:val="0098329A"/>
    <w:rsid w:val="00983417"/>
    <w:rsid w:val="00983FD7"/>
    <w:rsid w:val="00985253"/>
    <w:rsid w:val="009853B3"/>
    <w:rsid w:val="00985D70"/>
    <w:rsid w:val="009874E6"/>
    <w:rsid w:val="00990630"/>
    <w:rsid w:val="0099087C"/>
    <w:rsid w:val="00991761"/>
    <w:rsid w:val="00994948"/>
    <w:rsid w:val="00994C95"/>
    <w:rsid w:val="00994DCA"/>
    <w:rsid w:val="009960EC"/>
    <w:rsid w:val="00996D32"/>
    <w:rsid w:val="00997019"/>
    <w:rsid w:val="009970DD"/>
    <w:rsid w:val="009A00AE"/>
    <w:rsid w:val="009A0FBA"/>
    <w:rsid w:val="009A1601"/>
    <w:rsid w:val="009A414D"/>
    <w:rsid w:val="009A462D"/>
    <w:rsid w:val="009A5CBA"/>
    <w:rsid w:val="009A6004"/>
    <w:rsid w:val="009B017A"/>
    <w:rsid w:val="009B1F30"/>
    <w:rsid w:val="009B233F"/>
    <w:rsid w:val="009B3AC2"/>
    <w:rsid w:val="009B4DF4"/>
    <w:rsid w:val="009B5316"/>
    <w:rsid w:val="009B564E"/>
    <w:rsid w:val="009B5890"/>
    <w:rsid w:val="009B6B79"/>
    <w:rsid w:val="009B7E87"/>
    <w:rsid w:val="009C403E"/>
    <w:rsid w:val="009C5930"/>
    <w:rsid w:val="009C5E5D"/>
    <w:rsid w:val="009C5FF4"/>
    <w:rsid w:val="009C638E"/>
    <w:rsid w:val="009C676B"/>
    <w:rsid w:val="009C78EA"/>
    <w:rsid w:val="009C7D6C"/>
    <w:rsid w:val="009D00A4"/>
    <w:rsid w:val="009D03C4"/>
    <w:rsid w:val="009D0FFB"/>
    <w:rsid w:val="009D2CBB"/>
    <w:rsid w:val="009D3A9B"/>
    <w:rsid w:val="009D469A"/>
    <w:rsid w:val="009D483B"/>
    <w:rsid w:val="009D4FF0"/>
    <w:rsid w:val="009D5C9E"/>
    <w:rsid w:val="009D703C"/>
    <w:rsid w:val="009D718F"/>
    <w:rsid w:val="009D76F8"/>
    <w:rsid w:val="009E068F"/>
    <w:rsid w:val="009E0AC4"/>
    <w:rsid w:val="009E14E0"/>
    <w:rsid w:val="009E2DB6"/>
    <w:rsid w:val="009E35DB"/>
    <w:rsid w:val="009E47A3"/>
    <w:rsid w:val="009E4B32"/>
    <w:rsid w:val="009F08F3"/>
    <w:rsid w:val="009F1EC2"/>
    <w:rsid w:val="009F2100"/>
    <w:rsid w:val="009F2173"/>
    <w:rsid w:val="009F344F"/>
    <w:rsid w:val="009F3938"/>
    <w:rsid w:val="009F3970"/>
    <w:rsid w:val="009F4829"/>
    <w:rsid w:val="009F4A54"/>
    <w:rsid w:val="009F569D"/>
    <w:rsid w:val="009F56ED"/>
    <w:rsid w:val="009F59C9"/>
    <w:rsid w:val="00A00561"/>
    <w:rsid w:val="00A0056F"/>
    <w:rsid w:val="00A017F1"/>
    <w:rsid w:val="00A01A9C"/>
    <w:rsid w:val="00A02036"/>
    <w:rsid w:val="00A03D2F"/>
    <w:rsid w:val="00A047B5"/>
    <w:rsid w:val="00A04802"/>
    <w:rsid w:val="00A048A8"/>
    <w:rsid w:val="00A04F49"/>
    <w:rsid w:val="00A0585B"/>
    <w:rsid w:val="00A05DC4"/>
    <w:rsid w:val="00A06306"/>
    <w:rsid w:val="00A11D14"/>
    <w:rsid w:val="00A11F4D"/>
    <w:rsid w:val="00A11F97"/>
    <w:rsid w:val="00A13E54"/>
    <w:rsid w:val="00A13F07"/>
    <w:rsid w:val="00A143D0"/>
    <w:rsid w:val="00A143D3"/>
    <w:rsid w:val="00A145B3"/>
    <w:rsid w:val="00A156B2"/>
    <w:rsid w:val="00A16361"/>
    <w:rsid w:val="00A17F63"/>
    <w:rsid w:val="00A2052C"/>
    <w:rsid w:val="00A211BA"/>
    <w:rsid w:val="00A2193B"/>
    <w:rsid w:val="00A22C83"/>
    <w:rsid w:val="00A2351A"/>
    <w:rsid w:val="00A23735"/>
    <w:rsid w:val="00A25144"/>
    <w:rsid w:val="00A253CA"/>
    <w:rsid w:val="00A264A9"/>
    <w:rsid w:val="00A26D5A"/>
    <w:rsid w:val="00A2704B"/>
    <w:rsid w:val="00A27785"/>
    <w:rsid w:val="00A30187"/>
    <w:rsid w:val="00A31002"/>
    <w:rsid w:val="00A31020"/>
    <w:rsid w:val="00A3141B"/>
    <w:rsid w:val="00A3257C"/>
    <w:rsid w:val="00A33E11"/>
    <w:rsid w:val="00A3448A"/>
    <w:rsid w:val="00A34623"/>
    <w:rsid w:val="00A34636"/>
    <w:rsid w:val="00A34A11"/>
    <w:rsid w:val="00A36297"/>
    <w:rsid w:val="00A40100"/>
    <w:rsid w:val="00A41E2B"/>
    <w:rsid w:val="00A433F5"/>
    <w:rsid w:val="00A43B14"/>
    <w:rsid w:val="00A43EA5"/>
    <w:rsid w:val="00A447DB"/>
    <w:rsid w:val="00A45752"/>
    <w:rsid w:val="00A45B74"/>
    <w:rsid w:val="00A45F65"/>
    <w:rsid w:val="00A46D11"/>
    <w:rsid w:val="00A47B9E"/>
    <w:rsid w:val="00A52E1D"/>
    <w:rsid w:val="00A55BDE"/>
    <w:rsid w:val="00A56199"/>
    <w:rsid w:val="00A5670F"/>
    <w:rsid w:val="00A56F92"/>
    <w:rsid w:val="00A575D3"/>
    <w:rsid w:val="00A57B08"/>
    <w:rsid w:val="00A60120"/>
    <w:rsid w:val="00A607E0"/>
    <w:rsid w:val="00A61347"/>
    <w:rsid w:val="00A61499"/>
    <w:rsid w:val="00A62A77"/>
    <w:rsid w:val="00A62A78"/>
    <w:rsid w:val="00A63483"/>
    <w:rsid w:val="00A63C21"/>
    <w:rsid w:val="00A657D7"/>
    <w:rsid w:val="00A660AC"/>
    <w:rsid w:val="00A66F55"/>
    <w:rsid w:val="00A67E6C"/>
    <w:rsid w:val="00A70AB7"/>
    <w:rsid w:val="00A71AAA"/>
    <w:rsid w:val="00A71B99"/>
    <w:rsid w:val="00A71DD5"/>
    <w:rsid w:val="00A72062"/>
    <w:rsid w:val="00A728E3"/>
    <w:rsid w:val="00A739D0"/>
    <w:rsid w:val="00A74046"/>
    <w:rsid w:val="00A746E4"/>
    <w:rsid w:val="00A74DF0"/>
    <w:rsid w:val="00A761D4"/>
    <w:rsid w:val="00A7797F"/>
    <w:rsid w:val="00A77EC4"/>
    <w:rsid w:val="00A80E9C"/>
    <w:rsid w:val="00A827EB"/>
    <w:rsid w:val="00A84600"/>
    <w:rsid w:val="00A84A16"/>
    <w:rsid w:val="00A867C1"/>
    <w:rsid w:val="00A872FF"/>
    <w:rsid w:val="00A87B58"/>
    <w:rsid w:val="00A87CDC"/>
    <w:rsid w:val="00A87EAD"/>
    <w:rsid w:val="00A905F5"/>
    <w:rsid w:val="00A91C88"/>
    <w:rsid w:val="00A92879"/>
    <w:rsid w:val="00A92B81"/>
    <w:rsid w:val="00A943ED"/>
    <w:rsid w:val="00A9442A"/>
    <w:rsid w:val="00A95439"/>
    <w:rsid w:val="00A95834"/>
    <w:rsid w:val="00A95C47"/>
    <w:rsid w:val="00AA016F"/>
    <w:rsid w:val="00AA0EDC"/>
    <w:rsid w:val="00AA10CC"/>
    <w:rsid w:val="00AA1ED6"/>
    <w:rsid w:val="00AA4D8D"/>
    <w:rsid w:val="00AA51D6"/>
    <w:rsid w:val="00AA5754"/>
    <w:rsid w:val="00AA699F"/>
    <w:rsid w:val="00AA7395"/>
    <w:rsid w:val="00AA7717"/>
    <w:rsid w:val="00AA78C5"/>
    <w:rsid w:val="00AA7F89"/>
    <w:rsid w:val="00AB0BC8"/>
    <w:rsid w:val="00AB11CA"/>
    <w:rsid w:val="00AB14D9"/>
    <w:rsid w:val="00AB1FAD"/>
    <w:rsid w:val="00AB4AB8"/>
    <w:rsid w:val="00AB514B"/>
    <w:rsid w:val="00AB655E"/>
    <w:rsid w:val="00AB666B"/>
    <w:rsid w:val="00AB6984"/>
    <w:rsid w:val="00AB7F15"/>
    <w:rsid w:val="00AC007F"/>
    <w:rsid w:val="00AC1073"/>
    <w:rsid w:val="00AC15A3"/>
    <w:rsid w:val="00AC1BD7"/>
    <w:rsid w:val="00AC275D"/>
    <w:rsid w:val="00AC2ECD"/>
    <w:rsid w:val="00AC3119"/>
    <w:rsid w:val="00AC40C7"/>
    <w:rsid w:val="00AC49FB"/>
    <w:rsid w:val="00AC5A10"/>
    <w:rsid w:val="00AC6B5A"/>
    <w:rsid w:val="00AC7491"/>
    <w:rsid w:val="00AD0AA3"/>
    <w:rsid w:val="00AD219F"/>
    <w:rsid w:val="00AD22DE"/>
    <w:rsid w:val="00AD2BD5"/>
    <w:rsid w:val="00AD3F94"/>
    <w:rsid w:val="00AD4571"/>
    <w:rsid w:val="00AD4A5A"/>
    <w:rsid w:val="00AD4C7B"/>
    <w:rsid w:val="00AD6677"/>
    <w:rsid w:val="00AD68FA"/>
    <w:rsid w:val="00AD6F27"/>
    <w:rsid w:val="00AD78F8"/>
    <w:rsid w:val="00AD7AD6"/>
    <w:rsid w:val="00AD7F01"/>
    <w:rsid w:val="00AE02AA"/>
    <w:rsid w:val="00AE18FE"/>
    <w:rsid w:val="00AE1A06"/>
    <w:rsid w:val="00AE219E"/>
    <w:rsid w:val="00AE27AC"/>
    <w:rsid w:val="00AE3743"/>
    <w:rsid w:val="00AE39D5"/>
    <w:rsid w:val="00AE40E0"/>
    <w:rsid w:val="00AE4DBA"/>
    <w:rsid w:val="00AE4F07"/>
    <w:rsid w:val="00AE62A9"/>
    <w:rsid w:val="00AF096E"/>
    <w:rsid w:val="00AF1C5D"/>
    <w:rsid w:val="00AF2926"/>
    <w:rsid w:val="00AF42D7"/>
    <w:rsid w:val="00AF57FA"/>
    <w:rsid w:val="00AF5D8C"/>
    <w:rsid w:val="00B006FE"/>
    <w:rsid w:val="00B007CB"/>
    <w:rsid w:val="00B01CB7"/>
    <w:rsid w:val="00B02AA9"/>
    <w:rsid w:val="00B02FA3"/>
    <w:rsid w:val="00B040B6"/>
    <w:rsid w:val="00B04CCE"/>
    <w:rsid w:val="00B05084"/>
    <w:rsid w:val="00B05423"/>
    <w:rsid w:val="00B0757F"/>
    <w:rsid w:val="00B07BFA"/>
    <w:rsid w:val="00B07E86"/>
    <w:rsid w:val="00B114D8"/>
    <w:rsid w:val="00B131DE"/>
    <w:rsid w:val="00B135C0"/>
    <w:rsid w:val="00B13A18"/>
    <w:rsid w:val="00B13E12"/>
    <w:rsid w:val="00B1517B"/>
    <w:rsid w:val="00B157F9"/>
    <w:rsid w:val="00B164EF"/>
    <w:rsid w:val="00B17337"/>
    <w:rsid w:val="00B20256"/>
    <w:rsid w:val="00B20D09"/>
    <w:rsid w:val="00B2117D"/>
    <w:rsid w:val="00B2182C"/>
    <w:rsid w:val="00B21DD7"/>
    <w:rsid w:val="00B21EA0"/>
    <w:rsid w:val="00B21F58"/>
    <w:rsid w:val="00B221B8"/>
    <w:rsid w:val="00B23CFD"/>
    <w:rsid w:val="00B2763F"/>
    <w:rsid w:val="00B27AAC"/>
    <w:rsid w:val="00B30929"/>
    <w:rsid w:val="00B33073"/>
    <w:rsid w:val="00B34427"/>
    <w:rsid w:val="00B34CC3"/>
    <w:rsid w:val="00B3561F"/>
    <w:rsid w:val="00B35988"/>
    <w:rsid w:val="00B35DDA"/>
    <w:rsid w:val="00B3664C"/>
    <w:rsid w:val="00B372AA"/>
    <w:rsid w:val="00B401B5"/>
    <w:rsid w:val="00B40445"/>
    <w:rsid w:val="00B41888"/>
    <w:rsid w:val="00B42A2C"/>
    <w:rsid w:val="00B43214"/>
    <w:rsid w:val="00B44876"/>
    <w:rsid w:val="00B45A52"/>
    <w:rsid w:val="00B45C8F"/>
    <w:rsid w:val="00B46175"/>
    <w:rsid w:val="00B47583"/>
    <w:rsid w:val="00B52269"/>
    <w:rsid w:val="00B54381"/>
    <w:rsid w:val="00B55A1F"/>
    <w:rsid w:val="00B57061"/>
    <w:rsid w:val="00B60B26"/>
    <w:rsid w:val="00B60D95"/>
    <w:rsid w:val="00B61690"/>
    <w:rsid w:val="00B6188F"/>
    <w:rsid w:val="00B62D02"/>
    <w:rsid w:val="00B651FD"/>
    <w:rsid w:val="00B65A53"/>
    <w:rsid w:val="00B65E63"/>
    <w:rsid w:val="00B65F2A"/>
    <w:rsid w:val="00B66277"/>
    <w:rsid w:val="00B66447"/>
    <w:rsid w:val="00B664C7"/>
    <w:rsid w:val="00B739F6"/>
    <w:rsid w:val="00B73E93"/>
    <w:rsid w:val="00B74154"/>
    <w:rsid w:val="00B762E3"/>
    <w:rsid w:val="00B76943"/>
    <w:rsid w:val="00B769D8"/>
    <w:rsid w:val="00B76BEE"/>
    <w:rsid w:val="00B76CE4"/>
    <w:rsid w:val="00B80378"/>
    <w:rsid w:val="00B80DC9"/>
    <w:rsid w:val="00B80F70"/>
    <w:rsid w:val="00B81495"/>
    <w:rsid w:val="00B81A6C"/>
    <w:rsid w:val="00B83BAE"/>
    <w:rsid w:val="00B84AAE"/>
    <w:rsid w:val="00B85DE5"/>
    <w:rsid w:val="00B87A34"/>
    <w:rsid w:val="00B9075F"/>
    <w:rsid w:val="00B90E8F"/>
    <w:rsid w:val="00B90F73"/>
    <w:rsid w:val="00B9158C"/>
    <w:rsid w:val="00B93B59"/>
    <w:rsid w:val="00B9406A"/>
    <w:rsid w:val="00B969B9"/>
    <w:rsid w:val="00B969D6"/>
    <w:rsid w:val="00B97FE4"/>
    <w:rsid w:val="00BA00E8"/>
    <w:rsid w:val="00BA2280"/>
    <w:rsid w:val="00BA22CC"/>
    <w:rsid w:val="00BA2A08"/>
    <w:rsid w:val="00BA30AA"/>
    <w:rsid w:val="00BA34EC"/>
    <w:rsid w:val="00BA3FE9"/>
    <w:rsid w:val="00BA42CC"/>
    <w:rsid w:val="00BA4322"/>
    <w:rsid w:val="00BA56D2"/>
    <w:rsid w:val="00BA5A60"/>
    <w:rsid w:val="00BA63E5"/>
    <w:rsid w:val="00BA76E0"/>
    <w:rsid w:val="00BB27B1"/>
    <w:rsid w:val="00BB2A25"/>
    <w:rsid w:val="00BB51E9"/>
    <w:rsid w:val="00BB56E1"/>
    <w:rsid w:val="00BB599F"/>
    <w:rsid w:val="00BC0FAC"/>
    <w:rsid w:val="00BC0FDC"/>
    <w:rsid w:val="00BC1D0A"/>
    <w:rsid w:val="00BC2A34"/>
    <w:rsid w:val="00BC3053"/>
    <w:rsid w:val="00BC3D14"/>
    <w:rsid w:val="00BC42B0"/>
    <w:rsid w:val="00BC4AB3"/>
    <w:rsid w:val="00BC4D2E"/>
    <w:rsid w:val="00BC7438"/>
    <w:rsid w:val="00BC7AE3"/>
    <w:rsid w:val="00BD0038"/>
    <w:rsid w:val="00BD2F9B"/>
    <w:rsid w:val="00BD3D7C"/>
    <w:rsid w:val="00BD42B9"/>
    <w:rsid w:val="00BD48AC"/>
    <w:rsid w:val="00BD5774"/>
    <w:rsid w:val="00BD5F1A"/>
    <w:rsid w:val="00BD6A43"/>
    <w:rsid w:val="00BD7716"/>
    <w:rsid w:val="00BE1234"/>
    <w:rsid w:val="00BE2DF1"/>
    <w:rsid w:val="00BE2FA6"/>
    <w:rsid w:val="00BE333F"/>
    <w:rsid w:val="00BE6152"/>
    <w:rsid w:val="00BE7406"/>
    <w:rsid w:val="00BE7603"/>
    <w:rsid w:val="00BE7DE1"/>
    <w:rsid w:val="00BF0CDE"/>
    <w:rsid w:val="00BF3279"/>
    <w:rsid w:val="00BF3621"/>
    <w:rsid w:val="00BF4901"/>
    <w:rsid w:val="00BF4AE4"/>
    <w:rsid w:val="00BF74C7"/>
    <w:rsid w:val="00C00DC6"/>
    <w:rsid w:val="00C0118A"/>
    <w:rsid w:val="00C015F1"/>
    <w:rsid w:val="00C01A2D"/>
    <w:rsid w:val="00C01F33"/>
    <w:rsid w:val="00C02108"/>
    <w:rsid w:val="00C02CC6"/>
    <w:rsid w:val="00C03BC0"/>
    <w:rsid w:val="00C03D32"/>
    <w:rsid w:val="00C03D7C"/>
    <w:rsid w:val="00C040F7"/>
    <w:rsid w:val="00C0416D"/>
    <w:rsid w:val="00C041B0"/>
    <w:rsid w:val="00C044AB"/>
    <w:rsid w:val="00C04757"/>
    <w:rsid w:val="00C05706"/>
    <w:rsid w:val="00C058F9"/>
    <w:rsid w:val="00C0600E"/>
    <w:rsid w:val="00C068F2"/>
    <w:rsid w:val="00C07066"/>
    <w:rsid w:val="00C07377"/>
    <w:rsid w:val="00C07D47"/>
    <w:rsid w:val="00C10478"/>
    <w:rsid w:val="00C1064C"/>
    <w:rsid w:val="00C10BA5"/>
    <w:rsid w:val="00C12107"/>
    <w:rsid w:val="00C12276"/>
    <w:rsid w:val="00C12674"/>
    <w:rsid w:val="00C1301B"/>
    <w:rsid w:val="00C13ED5"/>
    <w:rsid w:val="00C14D4B"/>
    <w:rsid w:val="00C154BB"/>
    <w:rsid w:val="00C170C4"/>
    <w:rsid w:val="00C1794F"/>
    <w:rsid w:val="00C212F9"/>
    <w:rsid w:val="00C22AD5"/>
    <w:rsid w:val="00C234EB"/>
    <w:rsid w:val="00C239B3"/>
    <w:rsid w:val="00C24345"/>
    <w:rsid w:val="00C24F5B"/>
    <w:rsid w:val="00C25418"/>
    <w:rsid w:val="00C279B5"/>
    <w:rsid w:val="00C27A79"/>
    <w:rsid w:val="00C27A9F"/>
    <w:rsid w:val="00C27C45"/>
    <w:rsid w:val="00C27D0E"/>
    <w:rsid w:val="00C33673"/>
    <w:rsid w:val="00C34C94"/>
    <w:rsid w:val="00C36B81"/>
    <w:rsid w:val="00C3719D"/>
    <w:rsid w:val="00C37318"/>
    <w:rsid w:val="00C43B1E"/>
    <w:rsid w:val="00C448A4"/>
    <w:rsid w:val="00C45316"/>
    <w:rsid w:val="00C512C2"/>
    <w:rsid w:val="00C540F8"/>
    <w:rsid w:val="00C54995"/>
    <w:rsid w:val="00C54D41"/>
    <w:rsid w:val="00C54EA6"/>
    <w:rsid w:val="00C55AD4"/>
    <w:rsid w:val="00C606F1"/>
    <w:rsid w:val="00C60783"/>
    <w:rsid w:val="00C61251"/>
    <w:rsid w:val="00C6254B"/>
    <w:rsid w:val="00C62A42"/>
    <w:rsid w:val="00C64672"/>
    <w:rsid w:val="00C64B79"/>
    <w:rsid w:val="00C6530A"/>
    <w:rsid w:val="00C66E02"/>
    <w:rsid w:val="00C701AD"/>
    <w:rsid w:val="00C70697"/>
    <w:rsid w:val="00C70A11"/>
    <w:rsid w:val="00C724CD"/>
    <w:rsid w:val="00C72C4A"/>
    <w:rsid w:val="00C72EF4"/>
    <w:rsid w:val="00C73E4C"/>
    <w:rsid w:val="00C75D2F"/>
    <w:rsid w:val="00C767BE"/>
    <w:rsid w:val="00C767C2"/>
    <w:rsid w:val="00C76E3C"/>
    <w:rsid w:val="00C8036C"/>
    <w:rsid w:val="00C81568"/>
    <w:rsid w:val="00C81B76"/>
    <w:rsid w:val="00C81EA0"/>
    <w:rsid w:val="00C82D13"/>
    <w:rsid w:val="00C83EC5"/>
    <w:rsid w:val="00C84215"/>
    <w:rsid w:val="00C85EE3"/>
    <w:rsid w:val="00C860F5"/>
    <w:rsid w:val="00C9027A"/>
    <w:rsid w:val="00C9068E"/>
    <w:rsid w:val="00C91800"/>
    <w:rsid w:val="00C91F40"/>
    <w:rsid w:val="00C9300F"/>
    <w:rsid w:val="00C932D5"/>
    <w:rsid w:val="00C93C4B"/>
    <w:rsid w:val="00C944AB"/>
    <w:rsid w:val="00C95B40"/>
    <w:rsid w:val="00CA0798"/>
    <w:rsid w:val="00CA15E8"/>
    <w:rsid w:val="00CA1ED8"/>
    <w:rsid w:val="00CA2F45"/>
    <w:rsid w:val="00CA4A82"/>
    <w:rsid w:val="00CA5930"/>
    <w:rsid w:val="00CA5EF6"/>
    <w:rsid w:val="00CA6474"/>
    <w:rsid w:val="00CA78BA"/>
    <w:rsid w:val="00CB0A35"/>
    <w:rsid w:val="00CB182A"/>
    <w:rsid w:val="00CB1F63"/>
    <w:rsid w:val="00CB3918"/>
    <w:rsid w:val="00CB57F7"/>
    <w:rsid w:val="00CB5AE7"/>
    <w:rsid w:val="00CB7170"/>
    <w:rsid w:val="00CB7F3A"/>
    <w:rsid w:val="00CC040E"/>
    <w:rsid w:val="00CC111F"/>
    <w:rsid w:val="00CC1B9A"/>
    <w:rsid w:val="00CC2011"/>
    <w:rsid w:val="00CC2B9C"/>
    <w:rsid w:val="00CC2E6D"/>
    <w:rsid w:val="00CC3EA0"/>
    <w:rsid w:val="00CC54FB"/>
    <w:rsid w:val="00CC6DE6"/>
    <w:rsid w:val="00CC7B45"/>
    <w:rsid w:val="00CD0223"/>
    <w:rsid w:val="00CD1188"/>
    <w:rsid w:val="00CD2ED1"/>
    <w:rsid w:val="00CD337B"/>
    <w:rsid w:val="00CD35BF"/>
    <w:rsid w:val="00CD3ECD"/>
    <w:rsid w:val="00CD4482"/>
    <w:rsid w:val="00CD497D"/>
    <w:rsid w:val="00CD4E0F"/>
    <w:rsid w:val="00CD511A"/>
    <w:rsid w:val="00CD6705"/>
    <w:rsid w:val="00CD77D6"/>
    <w:rsid w:val="00CE0424"/>
    <w:rsid w:val="00CE1815"/>
    <w:rsid w:val="00CE318F"/>
    <w:rsid w:val="00CE3C92"/>
    <w:rsid w:val="00CE4D9F"/>
    <w:rsid w:val="00CE628A"/>
    <w:rsid w:val="00CE6843"/>
    <w:rsid w:val="00CE6FEE"/>
    <w:rsid w:val="00CE7561"/>
    <w:rsid w:val="00CF1354"/>
    <w:rsid w:val="00CF1533"/>
    <w:rsid w:val="00CF186E"/>
    <w:rsid w:val="00CF3B1F"/>
    <w:rsid w:val="00CF3BF6"/>
    <w:rsid w:val="00CF5DFD"/>
    <w:rsid w:val="00CF625B"/>
    <w:rsid w:val="00CF687E"/>
    <w:rsid w:val="00CF68D7"/>
    <w:rsid w:val="00CF7FD5"/>
    <w:rsid w:val="00D00332"/>
    <w:rsid w:val="00D00511"/>
    <w:rsid w:val="00D01798"/>
    <w:rsid w:val="00D02FB2"/>
    <w:rsid w:val="00D0349B"/>
    <w:rsid w:val="00D04741"/>
    <w:rsid w:val="00D0575F"/>
    <w:rsid w:val="00D05B86"/>
    <w:rsid w:val="00D10249"/>
    <w:rsid w:val="00D10796"/>
    <w:rsid w:val="00D115C3"/>
    <w:rsid w:val="00D11663"/>
    <w:rsid w:val="00D11897"/>
    <w:rsid w:val="00D125A2"/>
    <w:rsid w:val="00D13135"/>
    <w:rsid w:val="00D13491"/>
    <w:rsid w:val="00D13E4E"/>
    <w:rsid w:val="00D2208E"/>
    <w:rsid w:val="00D231D9"/>
    <w:rsid w:val="00D239A7"/>
    <w:rsid w:val="00D23D48"/>
    <w:rsid w:val="00D23F47"/>
    <w:rsid w:val="00D24602"/>
    <w:rsid w:val="00D24D9A"/>
    <w:rsid w:val="00D2553E"/>
    <w:rsid w:val="00D25C4C"/>
    <w:rsid w:val="00D2755C"/>
    <w:rsid w:val="00D27C64"/>
    <w:rsid w:val="00D31C3F"/>
    <w:rsid w:val="00D33041"/>
    <w:rsid w:val="00D353E3"/>
    <w:rsid w:val="00D36238"/>
    <w:rsid w:val="00D36E71"/>
    <w:rsid w:val="00D37D87"/>
    <w:rsid w:val="00D37DFF"/>
    <w:rsid w:val="00D4039A"/>
    <w:rsid w:val="00D40511"/>
    <w:rsid w:val="00D40B33"/>
    <w:rsid w:val="00D40E21"/>
    <w:rsid w:val="00D42268"/>
    <w:rsid w:val="00D423D4"/>
    <w:rsid w:val="00D425EB"/>
    <w:rsid w:val="00D42626"/>
    <w:rsid w:val="00D4318F"/>
    <w:rsid w:val="00D438BF"/>
    <w:rsid w:val="00D43CEA"/>
    <w:rsid w:val="00D440F8"/>
    <w:rsid w:val="00D44244"/>
    <w:rsid w:val="00D4480D"/>
    <w:rsid w:val="00D4647B"/>
    <w:rsid w:val="00D468EF"/>
    <w:rsid w:val="00D46DA8"/>
    <w:rsid w:val="00D47A7A"/>
    <w:rsid w:val="00D50F97"/>
    <w:rsid w:val="00D5436B"/>
    <w:rsid w:val="00D546FF"/>
    <w:rsid w:val="00D552C2"/>
    <w:rsid w:val="00D55AD5"/>
    <w:rsid w:val="00D562A9"/>
    <w:rsid w:val="00D576CA"/>
    <w:rsid w:val="00D60DA6"/>
    <w:rsid w:val="00D61AF5"/>
    <w:rsid w:val="00D628C7"/>
    <w:rsid w:val="00D632D4"/>
    <w:rsid w:val="00D6419C"/>
    <w:rsid w:val="00D644F7"/>
    <w:rsid w:val="00D652B5"/>
    <w:rsid w:val="00D65386"/>
    <w:rsid w:val="00D66155"/>
    <w:rsid w:val="00D66359"/>
    <w:rsid w:val="00D67D98"/>
    <w:rsid w:val="00D708B0"/>
    <w:rsid w:val="00D70A08"/>
    <w:rsid w:val="00D70BC2"/>
    <w:rsid w:val="00D715E1"/>
    <w:rsid w:val="00D72A23"/>
    <w:rsid w:val="00D743EA"/>
    <w:rsid w:val="00D756D1"/>
    <w:rsid w:val="00D766EB"/>
    <w:rsid w:val="00D77B1D"/>
    <w:rsid w:val="00D8021F"/>
    <w:rsid w:val="00D80383"/>
    <w:rsid w:val="00D823C6"/>
    <w:rsid w:val="00D827C1"/>
    <w:rsid w:val="00D82EFA"/>
    <w:rsid w:val="00D83068"/>
    <w:rsid w:val="00D849A8"/>
    <w:rsid w:val="00D84FEF"/>
    <w:rsid w:val="00D85EDA"/>
    <w:rsid w:val="00D861F4"/>
    <w:rsid w:val="00D86CA3"/>
    <w:rsid w:val="00D871CE"/>
    <w:rsid w:val="00D9196D"/>
    <w:rsid w:val="00D92982"/>
    <w:rsid w:val="00D929F4"/>
    <w:rsid w:val="00D950EC"/>
    <w:rsid w:val="00D96119"/>
    <w:rsid w:val="00DA0833"/>
    <w:rsid w:val="00DA305E"/>
    <w:rsid w:val="00DA5417"/>
    <w:rsid w:val="00DA56E8"/>
    <w:rsid w:val="00DA5DA7"/>
    <w:rsid w:val="00DA62F3"/>
    <w:rsid w:val="00DA77F5"/>
    <w:rsid w:val="00DA7A5C"/>
    <w:rsid w:val="00DB0692"/>
    <w:rsid w:val="00DB0A9F"/>
    <w:rsid w:val="00DB0F77"/>
    <w:rsid w:val="00DB377D"/>
    <w:rsid w:val="00DB3ED8"/>
    <w:rsid w:val="00DB4BF8"/>
    <w:rsid w:val="00DB504E"/>
    <w:rsid w:val="00DB667C"/>
    <w:rsid w:val="00DB6A7A"/>
    <w:rsid w:val="00DC0298"/>
    <w:rsid w:val="00DC17D9"/>
    <w:rsid w:val="00DC2443"/>
    <w:rsid w:val="00DC2584"/>
    <w:rsid w:val="00DC2D36"/>
    <w:rsid w:val="00DC53EF"/>
    <w:rsid w:val="00DC688B"/>
    <w:rsid w:val="00DC68FC"/>
    <w:rsid w:val="00DC6CB1"/>
    <w:rsid w:val="00DC6D07"/>
    <w:rsid w:val="00DC70A2"/>
    <w:rsid w:val="00DC7CDB"/>
    <w:rsid w:val="00DD1AD6"/>
    <w:rsid w:val="00DD32F0"/>
    <w:rsid w:val="00DD4EBC"/>
    <w:rsid w:val="00DD6A93"/>
    <w:rsid w:val="00DD6E58"/>
    <w:rsid w:val="00DD766C"/>
    <w:rsid w:val="00DE2914"/>
    <w:rsid w:val="00DE2E96"/>
    <w:rsid w:val="00DE35C3"/>
    <w:rsid w:val="00DE418C"/>
    <w:rsid w:val="00DE5608"/>
    <w:rsid w:val="00DE58D0"/>
    <w:rsid w:val="00DE6265"/>
    <w:rsid w:val="00DE654F"/>
    <w:rsid w:val="00DF0B6E"/>
    <w:rsid w:val="00DF15E0"/>
    <w:rsid w:val="00DF29EB"/>
    <w:rsid w:val="00DF37A0"/>
    <w:rsid w:val="00DF3E3D"/>
    <w:rsid w:val="00DF4529"/>
    <w:rsid w:val="00DF4FED"/>
    <w:rsid w:val="00DF5CC3"/>
    <w:rsid w:val="00DF7D5A"/>
    <w:rsid w:val="00DF7DB0"/>
    <w:rsid w:val="00E00140"/>
    <w:rsid w:val="00E0052C"/>
    <w:rsid w:val="00E03BE3"/>
    <w:rsid w:val="00E03FEC"/>
    <w:rsid w:val="00E0450F"/>
    <w:rsid w:val="00E04B04"/>
    <w:rsid w:val="00E05554"/>
    <w:rsid w:val="00E07925"/>
    <w:rsid w:val="00E110E7"/>
    <w:rsid w:val="00E11B20"/>
    <w:rsid w:val="00E13B00"/>
    <w:rsid w:val="00E13DAA"/>
    <w:rsid w:val="00E16237"/>
    <w:rsid w:val="00E16A0F"/>
    <w:rsid w:val="00E16B6E"/>
    <w:rsid w:val="00E1748E"/>
    <w:rsid w:val="00E179B2"/>
    <w:rsid w:val="00E17FA2"/>
    <w:rsid w:val="00E2172F"/>
    <w:rsid w:val="00E21A18"/>
    <w:rsid w:val="00E22330"/>
    <w:rsid w:val="00E2280B"/>
    <w:rsid w:val="00E23770"/>
    <w:rsid w:val="00E25A08"/>
    <w:rsid w:val="00E30B5A"/>
    <w:rsid w:val="00E3123D"/>
    <w:rsid w:val="00E31461"/>
    <w:rsid w:val="00E31D43"/>
    <w:rsid w:val="00E32608"/>
    <w:rsid w:val="00E34188"/>
    <w:rsid w:val="00E34B66"/>
    <w:rsid w:val="00E34B6E"/>
    <w:rsid w:val="00E34D56"/>
    <w:rsid w:val="00E35559"/>
    <w:rsid w:val="00E35810"/>
    <w:rsid w:val="00E3723A"/>
    <w:rsid w:val="00E37860"/>
    <w:rsid w:val="00E4081F"/>
    <w:rsid w:val="00E41299"/>
    <w:rsid w:val="00E41399"/>
    <w:rsid w:val="00E41F7B"/>
    <w:rsid w:val="00E4387C"/>
    <w:rsid w:val="00E43D26"/>
    <w:rsid w:val="00E446F1"/>
    <w:rsid w:val="00E46886"/>
    <w:rsid w:val="00E47AEF"/>
    <w:rsid w:val="00E47B35"/>
    <w:rsid w:val="00E47B6C"/>
    <w:rsid w:val="00E5025E"/>
    <w:rsid w:val="00E51F86"/>
    <w:rsid w:val="00E52441"/>
    <w:rsid w:val="00E53B75"/>
    <w:rsid w:val="00E54706"/>
    <w:rsid w:val="00E54E3B"/>
    <w:rsid w:val="00E5732C"/>
    <w:rsid w:val="00E57565"/>
    <w:rsid w:val="00E57F33"/>
    <w:rsid w:val="00E60672"/>
    <w:rsid w:val="00E610A4"/>
    <w:rsid w:val="00E61957"/>
    <w:rsid w:val="00E61D34"/>
    <w:rsid w:val="00E622E7"/>
    <w:rsid w:val="00E63838"/>
    <w:rsid w:val="00E64434"/>
    <w:rsid w:val="00E64736"/>
    <w:rsid w:val="00E652A9"/>
    <w:rsid w:val="00E655D5"/>
    <w:rsid w:val="00E66A90"/>
    <w:rsid w:val="00E67C51"/>
    <w:rsid w:val="00E718BD"/>
    <w:rsid w:val="00E722D1"/>
    <w:rsid w:val="00E72406"/>
    <w:rsid w:val="00E7279B"/>
    <w:rsid w:val="00E72EFC"/>
    <w:rsid w:val="00E73586"/>
    <w:rsid w:val="00E74665"/>
    <w:rsid w:val="00E758EC"/>
    <w:rsid w:val="00E75E65"/>
    <w:rsid w:val="00E76CF0"/>
    <w:rsid w:val="00E76E31"/>
    <w:rsid w:val="00E77C4E"/>
    <w:rsid w:val="00E8234C"/>
    <w:rsid w:val="00E82BE5"/>
    <w:rsid w:val="00E8368C"/>
    <w:rsid w:val="00E83AA9"/>
    <w:rsid w:val="00E840A2"/>
    <w:rsid w:val="00E85928"/>
    <w:rsid w:val="00E87822"/>
    <w:rsid w:val="00E90395"/>
    <w:rsid w:val="00E904D7"/>
    <w:rsid w:val="00E90B9F"/>
    <w:rsid w:val="00E90D2B"/>
    <w:rsid w:val="00E90E49"/>
    <w:rsid w:val="00E917F9"/>
    <w:rsid w:val="00E91929"/>
    <w:rsid w:val="00E91DE1"/>
    <w:rsid w:val="00E9291C"/>
    <w:rsid w:val="00E92FBE"/>
    <w:rsid w:val="00E93FFE"/>
    <w:rsid w:val="00E94E2C"/>
    <w:rsid w:val="00E94F8A"/>
    <w:rsid w:val="00E95D4A"/>
    <w:rsid w:val="00E96879"/>
    <w:rsid w:val="00EA1058"/>
    <w:rsid w:val="00EA442C"/>
    <w:rsid w:val="00EA6D1D"/>
    <w:rsid w:val="00EA70DB"/>
    <w:rsid w:val="00EA7732"/>
    <w:rsid w:val="00EA7A41"/>
    <w:rsid w:val="00EB077B"/>
    <w:rsid w:val="00EB2F4D"/>
    <w:rsid w:val="00EB38FC"/>
    <w:rsid w:val="00EB4DAB"/>
    <w:rsid w:val="00EB4EA2"/>
    <w:rsid w:val="00EB5626"/>
    <w:rsid w:val="00EC1A5E"/>
    <w:rsid w:val="00EC1E07"/>
    <w:rsid w:val="00EC27C6"/>
    <w:rsid w:val="00EC4207"/>
    <w:rsid w:val="00EC5653"/>
    <w:rsid w:val="00EC71CE"/>
    <w:rsid w:val="00ED1006"/>
    <w:rsid w:val="00ED310E"/>
    <w:rsid w:val="00ED3BAA"/>
    <w:rsid w:val="00ED5430"/>
    <w:rsid w:val="00ED5DAA"/>
    <w:rsid w:val="00ED60A0"/>
    <w:rsid w:val="00ED70B8"/>
    <w:rsid w:val="00EE0142"/>
    <w:rsid w:val="00EE4E79"/>
    <w:rsid w:val="00EF089C"/>
    <w:rsid w:val="00EF1315"/>
    <w:rsid w:val="00EF18FE"/>
    <w:rsid w:val="00EF1C0F"/>
    <w:rsid w:val="00EF2587"/>
    <w:rsid w:val="00EF269E"/>
    <w:rsid w:val="00EF309F"/>
    <w:rsid w:val="00EF318B"/>
    <w:rsid w:val="00EF36E3"/>
    <w:rsid w:val="00EF37D9"/>
    <w:rsid w:val="00EF4077"/>
    <w:rsid w:val="00EF4CCF"/>
    <w:rsid w:val="00EF557A"/>
    <w:rsid w:val="00EF5787"/>
    <w:rsid w:val="00EF5A04"/>
    <w:rsid w:val="00EF60D0"/>
    <w:rsid w:val="00EF68D4"/>
    <w:rsid w:val="00F00E59"/>
    <w:rsid w:val="00F0105F"/>
    <w:rsid w:val="00F012AF"/>
    <w:rsid w:val="00F03964"/>
    <w:rsid w:val="00F03A39"/>
    <w:rsid w:val="00F04EE4"/>
    <w:rsid w:val="00F04F21"/>
    <w:rsid w:val="00F0528D"/>
    <w:rsid w:val="00F06C67"/>
    <w:rsid w:val="00F06DFD"/>
    <w:rsid w:val="00F071D1"/>
    <w:rsid w:val="00F073D9"/>
    <w:rsid w:val="00F07533"/>
    <w:rsid w:val="00F10629"/>
    <w:rsid w:val="00F1157A"/>
    <w:rsid w:val="00F15500"/>
    <w:rsid w:val="00F156C9"/>
    <w:rsid w:val="00F157C1"/>
    <w:rsid w:val="00F15986"/>
    <w:rsid w:val="00F15FA5"/>
    <w:rsid w:val="00F209B7"/>
    <w:rsid w:val="00F21762"/>
    <w:rsid w:val="00F2376F"/>
    <w:rsid w:val="00F243D8"/>
    <w:rsid w:val="00F24D76"/>
    <w:rsid w:val="00F24D8B"/>
    <w:rsid w:val="00F30828"/>
    <w:rsid w:val="00F313D6"/>
    <w:rsid w:val="00F3248F"/>
    <w:rsid w:val="00F338ED"/>
    <w:rsid w:val="00F33917"/>
    <w:rsid w:val="00F35EF0"/>
    <w:rsid w:val="00F3637B"/>
    <w:rsid w:val="00F37102"/>
    <w:rsid w:val="00F37D14"/>
    <w:rsid w:val="00F40D27"/>
    <w:rsid w:val="00F40F0C"/>
    <w:rsid w:val="00F42092"/>
    <w:rsid w:val="00F43250"/>
    <w:rsid w:val="00F472C4"/>
    <w:rsid w:val="00F4766C"/>
    <w:rsid w:val="00F507D1"/>
    <w:rsid w:val="00F519CE"/>
    <w:rsid w:val="00F51ADA"/>
    <w:rsid w:val="00F528B4"/>
    <w:rsid w:val="00F52FBF"/>
    <w:rsid w:val="00F55CE0"/>
    <w:rsid w:val="00F56EDC"/>
    <w:rsid w:val="00F57541"/>
    <w:rsid w:val="00F57C33"/>
    <w:rsid w:val="00F607C5"/>
    <w:rsid w:val="00F60DEA"/>
    <w:rsid w:val="00F61709"/>
    <w:rsid w:val="00F61FBB"/>
    <w:rsid w:val="00F6302A"/>
    <w:rsid w:val="00F63167"/>
    <w:rsid w:val="00F649C5"/>
    <w:rsid w:val="00F64A7C"/>
    <w:rsid w:val="00F64C2B"/>
    <w:rsid w:val="00F651BE"/>
    <w:rsid w:val="00F658F7"/>
    <w:rsid w:val="00F661A8"/>
    <w:rsid w:val="00F66584"/>
    <w:rsid w:val="00F66A10"/>
    <w:rsid w:val="00F67F53"/>
    <w:rsid w:val="00F703BE"/>
    <w:rsid w:val="00F71F69"/>
    <w:rsid w:val="00F72B36"/>
    <w:rsid w:val="00F72B72"/>
    <w:rsid w:val="00F733B2"/>
    <w:rsid w:val="00F74BB9"/>
    <w:rsid w:val="00F75582"/>
    <w:rsid w:val="00F75697"/>
    <w:rsid w:val="00F7673C"/>
    <w:rsid w:val="00F76EFA"/>
    <w:rsid w:val="00F77A30"/>
    <w:rsid w:val="00F804BE"/>
    <w:rsid w:val="00F817CE"/>
    <w:rsid w:val="00F82123"/>
    <w:rsid w:val="00F82397"/>
    <w:rsid w:val="00F823F7"/>
    <w:rsid w:val="00F827FE"/>
    <w:rsid w:val="00F8456C"/>
    <w:rsid w:val="00F859D8"/>
    <w:rsid w:val="00F868F5"/>
    <w:rsid w:val="00F9056A"/>
    <w:rsid w:val="00F90F8D"/>
    <w:rsid w:val="00F91E2C"/>
    <w:rsid w:val="00F91EFA"/>
    <w:rsid w:val="00F92782"/>
    <w:rsid w:val="00F93AA9"/>
    <w:rsid w:val="00F93B4A"/>
    <w:rsid w:val="00F96985"/>
    <w:rsid w:val="00F97838"/>
    <w:rsid w:val="00FA22C6"/>
    <w:rsid w:val="00FA2BB3"/>
    <w:rsid w:val="00FA5367"/>
    <w:rsid w:val="00FA5CCA"/>
    <w:rsid w:val="00FA61AB"/>
    <w:rsid w:val="00FA65AA"/>
    <w:rsid w:val="00FA7407"/>
    <w:rsid w:val="00FB2D74"/>
    <w:rsid w:val="00FB32AF"/>
    <w:rsid w:val="00FB3614"/>
    <w:rsid w:val="00FB3C64"/>
    <w:rsid w:val="00FB4B7A"/>
    <w:rsid w:val="00FB4B8C"/>
    <w:rsid w:val="00FB4C80"/>
    <w:rsid w:val="00FB4FAE"/>
    <w:rsid w:val="00FB5FE8"/>
    <w:rsid w:val="00FB6A6A"/>
    <w:rsid w:val="00FB722F"/>
    <w:rsid w:val="00FB7FEF"/>
    <w:rsid w:val="00FC0074"/>
    <w:rsid w:val="00FC1033"/>
    <w:rsid w:val="00FC1134"/>
    <w:rsid w:val="00FC1A31"/>
    <w:rsid w:val="00FC21B2"/>
    <w:rsid w:val="00FC2246"/>
    <w:rsid w:val="00FC691F"/>
    <w:rsid w:val="00FC7429"/>
    <w:rsid w:val="00FC7B2D"/>
    <w:rsid w:val="00FD07F6"/>
    <w:rsid w:val="00FD16C1"/>
    <w:rsid w:val="00FD1EC8"/>
    <w:rsid w:val="00FD2BF2"/>
    <w:rsid w:val="00FD441A"/>
    <w:rsid w:val="00FD47ED"/>
    <w:rsid w:val="00FD5B77"/>
    <w:rsid w:val="00FD74DB"/>
    <w:rsid w:val="00FD758B"/>
    <w:rsid w:val="00FD7660"/>
    <w:rsid w:val="00FE0655"/>
    <w:rsid w:val="00FE08FC"/>
    <w:rsid w:val="00FE2365"/>
    <w:rsid w:val="00FE4C7B"/>
    <w:rsid w:val="00FE4F4D"/>
    <w:rsid w:val="00FE5B28"/>
    <w:rsid w:val="00FE6371"/>
    <w:rsid w:val="00FE7336"/>
    <w:rsid w:val="00FE736B"/>
    <w:rsid w:val="00FE73AD"/>
    <w:rsid w:val="00FE787C"/>
    <w:rsid w:val="00FE7919"/>
    <w:rsid w:val="00FE7AC7"/>
    <w:rsid w:val="00FF0C93"/>
    <w:rsid w:val="00FF45A5"/>
    <w:rsid w:val="00FF4B89"/>
    <w:rsid w:val="00FF4C45"/>
    <w:rsid w:val="00FF5C91"/>
    <w:rsid w:val="00FF5D6E"/>
    <w:rsid w:val="00FF5F12"/>
    <w:rsid w:val="00FF778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61699"/>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3616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1699"/>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rsid w:val="007E45D8"/>
    <w:rPr>
      <w:sz w:val="16"/>
      <w:szCs w:val="16"/>
    </w:rPr>
  </w:style>
  <w:style w:type="paragraph" w:styleId="CommentText">
    <w:name w:val="annotation text"/>
    <w:basedOn w:val="Normal"/>
    <w:link w:val="CommentTextChar"/>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link w:val="THChar"/>
    <w:rsid w:val="007E45D8"/>
    <w:pPr>
      <w:keepNext/>
      <w:keepLines/>
      <w:spacing w:before="60" w:after="180"/>
      <w:jc w:val="center"/>
    </w:pPr>
    <w:rPr>
      <w:b/>
    </w:rPr>
  </w:style>
  <w:style w:type="paragraph" w:customStyle="1" w:styleId="TF">
    <w:name w:val="TF"/>
    <w:aliases w:val="left"/>
    <w:basedOn w:val="TH"/>
    <w:link w:val="TFChar"/>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9"/>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Theme="minorHAnsi" w:eastAsiaTheme="minorHAnsi" w:hAnsiTheme="minorHAnsi" w:cstheme="minorBidi"/>
      <w:sz w:val="22"/>
      <w:szCs w:val="22"/>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qFormat/>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qFormat/>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1978DD"/>
    <w:pPr>
      <w:ind w:left="720"/>
      <w:contextualSpacing/>
    </w:pPr>
  </w:style>
  <w:style w:type="character" w:styleId="PlaceholderText">
    <w:name w:val="Placeholder Text"/>
    <w:basedOn w:val="DefaultParagraphFont"/>
    <w:uiPriority w:val="99"/>
    <w:semiHidden/>
    <w:rsid w:val="00C64B79"/>
    <w:rPr>
      <w:color w:val="808080"/>
    </w:rPr>
  </w:style>
  <w:style w:type="character" w:customStyle="1" w:styleId="CommentTextChar">
    <w:name w:val="Comment Text Char"/>
    <w:basedOn w:val="DefaultParagraphFont"/>
    <w:link w:val="CommentText"/>
    <w:rsid w:val="006C0A5B"/>
    <w:rPr>
      <w:rFonts w:asciiTheme="minorHAnsi" w:eastAsiaTheme="minorHAnsi" w:hAnsiTheme="minorHAnsi" w:cstheme="minorBidi"/>
      <w:sz w:val="22"/>
      <w:szCs w:val="22"/>
    </w:rPr>
  </w:style>
  <w:style w:type="character" w:customStyle="1" w:styleId="TFChar">
    <w:name w:val="TF Char"/>
    <w:link w:val="TF"/>
    <w:rsid w:val="00960F4B"/>
    <w:rPr>
      <w:rFonts w:asciiTheme="minorHAnsi" w:eastAsiaTheme="minorHAnsi" w:hAnsiTheme="minorHAnsi" w:cstheme="minorBidi"/>
      <w:b/>
      <w:sz w:val="22"/>
      <w:szCs w:val="22"/>
    </w:rPr>
  </w:style>
  <w:style w:type="character" w:customStyle="1" w:styleId="THChar">
    <w:name w:val="TH Char"/>
    <w:link w:val="TH"/>
    <w:rsid w:val="00960F4B"/>
    <w:rPr>
      <w:rFonts w:asciiTheme="minorHAnsi" w:eastAsiaTheme="minorHAnsi" w:hAnsiTheme="minorHAnsi" w:cstheme="minorBidi"/>
      <w:b/>
      <w:sz w:val="22"/>
      <w:szCs w:val="22"/>
    </w:rPr>
  </w:style>
  <w:style w:type="character" w:styleId="UnresolvedMention">
    <w:name w:val="Unresolved Mention"/>
    <w:basedOn w:val="DefaultParagraphFont"/>
    <w:uiPriority w:val="99"/>
    <w:unhideWhenUsed/>
    <w:rsid w:val="00D65386"/>
    <w:rPr>
      <w:color w:val="605E5C"/>
      <w:shd w:val="clear" w:color="auto" w:fill="E1DFDD"/>
    </w:rPr>
  </w:style>
  <w:style w:type="character" w:styleId="Mention">
    <w:name w:val="Mention"/>
    <w:basedOn w:val="DefaultParagraphFont"/>
    <w:uiPriority w:val="99"/>
    <w:unhideWhenUsed/>
    <w:rsid w:val="00D65386"/>
    <w:rPr>
      <w:color w:val="2B579A"/>
      <w:shd w:val="clear" w:color="auto" w:fill="E1DFDD"/>
    </w:rPr>
  </w:style>
  <w:style w:type="paragraph" w:styleId="PlainText">
    <w:name w:val="Plain Text"/>
    <w:basedOn w:val="Normal"/>
    <w:link w:val="PlainTextChar"/>
    <w:uiPriority w:val="99"/>
    <w:unhideWhenUsed/>
    <w:rsid w:val="007D278E"/>
    <w:pPr>
      <w:widowControl w:val="0"/>
      <w:spacing w:after="0" w:line="240" w:lineRule="auto"/>
    </w:pPr>
    <w:rPr>
      <w:rFonts w:ascii="Calibri"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7D278E"/>
    <w:rPr>
      <w:rFonts w:ascii="Calibri" w:eastAsia="SimSun" w:hAnsi="Courier New" w:cs="Courier New"/>
      <w:kern w:val="2"/>
      <w:sz w:val="21"/>
      <w:szCs w:val="21"/>
      <w:lang w:eastAsia="zh-CN"/>
    </w:rPr>
  </w:style>
  <w:style w:type="paragraph" w:styleId="Revision">
    <w:name w:val="Revision"/>
    <w:hidden/>
    <w:uiPriority w:val="99"/>
    <w:semiHidden/>
    <w:rsid w:val="001C5660"/>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43828091">
      <w:bodyDiv w:val="1"/>
      <w:marLeft w:val="0"/>
      <w:marRight w:val="0"/>
      <w:marTop w:val="0"/>
      <w:marBottom w:val="0"/>
      <w:divBdr>
        <w:top w:val="none" w:sz="0" w:space="0" w:color="auto"/>
        <w:left w:val="none" w:sz="0" w:space="0" w:color="auto"/>
        <w:bottom w:val="none" w:sz="0" w:space="0" w:color="auto"/>
        <w:right w:val="none" w:sz="0" w:space="0" w:color="auto"/>
      </w:divBdr>
      <w:divsChild>
        <w:div w:id="186453600">
          <w:marLeft w:val="274"/>
          <w:marRight w:val="0"/>
          <w:marTop w:val="120"/>
          <w:marBottom w:val="0"/>
          <w:divBdr>
            <w:top w:val="none" w:sz="0" w:space="0" w:color="auto"/>
            <w:left w:val="none" w:sz="0" w:space="0" w:color="auto"/>
            <w:bottom w:val="none" w:sz="0" w:space="0" w:color="auto"/>
            <w:right w:val="none" w:sz="0" w:space="0" w:color="auto"/>
          </w:divBdr>
        </w:div>
      </w:divsChild>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768744873">
      <w:bodyDiv w:val="1"/>
      <w:marLeft w:val="0"/>
      <w:marRight w:val="0"/>
      <w:marTop w:val="0"/>
      <w:marBottom w:val="0"/>
      <w:divBdr>
        <w:top w:val="none" w:sz="0" w:space="0" w:color="auto"/>
        <w:left w:val="none" w:sz="0" w:space="0" w:color="auto"/>
        <w:bottom w:val="none" w:sz="0" w:space="0" w:color="auto"/>
        <w:right w:val="none" w:sz="0" w:space="0" w:color="auto"/>
      </w:divBdr>
    </w:div>
    <w:div w:id="1047337586">
      <w:bodyDiv w:val="1"/>
      <w:marLeft w:val="15"/>
      <w:marRight w:val="15"/>
      <w:marTop w:val="120"/>
      <w:marBottom w:val="12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02569751">
      <w:bodyDiv w:val="1"/>
      <w:marLeft w:val="0"/>
      <w:marRight w:val="0"/>
      <w:marTop w:val="0"/>
      <w:marBottom w:val="0"/>
      <w:divBdr>
        <w:top w:val="none" w:sz="0" w:space="0" w:color="auto"/>
        <w:left w:val="none" w:sz="0" w:space="0" w:color="auto"/>
        <w:bottom w:val="none" w:sz="0" w:space="0" w:color="auto"/>
        <w:right w:val="none" w:sz="0" w:space="0" w:color="auto"/>
      </w:divBdr>
    </w:div>
    <w:div w:id="1898275985">
      <w:bodyDiv w:val="1"/>
      <w:marLeft w:val="0"/>
      <w:marRight w:val="0"/>
      <w:marTop w:val="0"/>
      <w:marBottom w:val="0"/>
      <w:divBdr>
        <w:top w:val="none" w:sz="0" w:space="0" w:color="auto"/>
        <w:left w:val="none" w:sz="0" w:space="0" w:color="auto"/>
        <w:bottom w:val="none" w:sz="0" w:space="0" w:color="auto"/>
        <w:right w:val="none" w:sz="0" w:space="0" w:color="auto"/>
      </w:divBdr>
      <w:divsChild>
        <w:div w:id="66268526">
          <w:marLeft w:val="1080"/>
          <w:marRight w:val="0"/>
          <w:marTop w:val="100"/>
          <w:marBottom w:val="0"/>
          <w:divBdr>
            <w:top w:val="none" w:sz="0" w:space="0" w:color="auto"/>
            <w:left w:val="none" w:sz="0" w:space="0" w:color="auto"/>
            <w:bottom w:val="none" w:sz="0" w:space="0" w:color="auto"/>
            <w:right w:val="none" w:sz="0" w:space="0" w:color="auto"/>
          </w:divBdr>
        </w:div>
        <w:div w:id="167913790">
          <w:marLeft w:val="1080"/>
          <w:marRight w:val="0"/>
          <w:marTop w:val="100"/>
          <w:marBottom w:val="0"/>
          <w:divBdr>
            <w:top w:val="none" w:sz="0" w:space="0" w:color="auto"/>
            <w:left w:val="none" w:sz="0" w:space="0" w:color="auto"/>
            <w:bottom w:val="none" w:sz="0" w:space="0" w:color="auto"/>
            <w:right w:val="none" w:sz="0" w:space="0" w:color="auto"/>
          </w:divBdr>
        </w:div>
        <w:div w:id="1767191059">
          <w:marLeft w:val="1080"/>
          <w:marRight w:val="0"/>
          <w:marTop w:val="100"/>
          <w:marBottom w:val="0"/>
          <w:divBdr>
            <w:top w:val="none" w:sz="0" w:space="0" w:color="auto"/>
            <w:left w:val="none" w:sz="0" w:space="0" w:color="auto"/>
            <w:bottom w:val="none" w:sz="0" w:space="0" w:color="auto"/>
            <w:right w:val="none" w:sz="0" w:space="0" w:color="auto"/>
          </w:divBdr>
        </w:div>
        <w:div w:id="1968243018">
          <w:marLeft w:val="1080"/>
          <w:marRight w:val="0"/>
          <w:marTop w:val="100"/>
          <w:marBottom w:val="0"/>
          <w:divBdr>
            <w:top w:val="none" w:sz="0" w:space="0" w:color="auto"/>
            <w:left w:val="none" w:sz="0" w:space="0" w:color="auto"/>
            <w:bottom w:val="none" w:sz="0" w:space="0" w:color="auto"/>
            <w:right w:val="none" w:sz="0" w:space="0" w:color="auto"/>
          </w:divBdr>
        </w:div>
        <w:div w:id="2053576067">
          <w:marLeft w:val="1080"/>
          <w:marRight w:val="0"/>
          <w:marTop w:val="100"/>
          <w:marBottom w:val="0"/>
          <w:divBdr>
            <w:top w:val="none" w:sz="0" w:space="0" w:color="auto"/>
            <w:left w:val="none" w:sz="0" w:space="0" w:color="auto"/>
            <w:bottom w:val="none" w:sz="0" w:space="0" w:color="auto"/>
            <w:right w:val="none" w:sz="0" w:space="0" w:color="auto"/>
          </w:divBdr>
        </w:div>
      </w:divsChild>
    </w:div>
    <w:div w:id="2127654358">
      <w:bodyDiv w:val="1"/>
      <w:marLeft w:val="0"/>
      <w:marRight w:val="0"/>
      <w:marTop w:val="0"/>
      <w:marBottom w:val="0"/>
      <w:divBdr>
        <w:top w:val="none" w:sz="0" w:space="0" w:color="auto"/>
        <w:left w:val="none" w:sz="0" w:space="0" w:color="auto"/>
        <w:bottom w:val="none" w:sz="0" w:space="0" w:color="auto"/>
        <w:right w:val="none" w:sz="0" w:space="0" w:color="auto"/>
      </w:divBdr>
      <w:divsChild>
        <w:div w:id="1424112157">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2.xml><?xml version="1.0" encoding="utf-8"?>
<ds:datastoreItem xmlns:ds="http://schemas.openxmlformats.org/officeDocument/2006/customXml" ds:itemID="{1DCC9D0E-23B8-4B1F-9D07-BF17C3CFED8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53A85B9-8FD9-40EC-B22E-DA945D6C4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E0C934-8E80-4715-910A-31D8A2B4B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2631</Words>
  <Characters>14069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2020-02-14T19:33:00Z</dcterms:created>
  <dcterms:modified xsi:type="dcterms:W3CDTF">2020-02-14T19:38:00Z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dlc_DocIdItemGuid">
    <vt:lpwstr>83b0aeeb-65d8-4d46-a5cc-a077480f9462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